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1B6B7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D94E81">
        <w:rPr>
          <w:rFonts w:hint="eastAsia"/>
          <w:b/>
          <w:noProof/>
          <w:sz w:val="24"/>
          <w:lang w:eastAsia="zh-CN"/>
        </w:rPr>
        <w:t>102</w:t>
      </w:r>
      <w:r w:rsidR="003E6BC5" w:rsidRPr="003E6BC5">
        <w:rPr>
          <w:rFonts w:hint="eastAsia"/>
          <w:b/>
          <w:noProof/>
          <w:sz w:val="24"/>
        </w:rPr>
        <w:t>-e</w:t>
      </w:r>
      <w:r>
        <w:rPr>
          <w:b/>
          <w:i/>
          <w:noProof/>
          <w:sz w:val="28"/>
        </w:rPr>
        <w:tab/>
      </w:r>
      <w:bookmarkStart w:id="0" w:name="OLE_LINK15"/>
      <w:bookmarkStart w:id="1" w:name="OLE_LINK16"/>
      <w:r w:rsidR="007F7506" w:rsidRPr="007F7506">
        <w:rPr>
          <w:b/>
          <w:i/>
          <w:noProof/>
          <w:sz w:val="24"/>
        </w:rPr>
        <w:t>R4-2206875</w:t>
      </w:r>
      <w:bookmarkEnd w:id="0"/>
      <w:bookmarkEnd w:id="1"/>
    </w:p>
    <w:p w14:paraId="7CB45193" w14:textId="574B1D3D"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D94E81">
        <w:rPr>
          <w:rFonts w:hint="eastAsia"/>
          <w:b/>
          <w:noProof/>
          <w:sz w:val="24"/>
          <w:lang w:eastAsia="zh-CN"/>
        </w:rPr>
        <w:t>Feb</w:t>
      </w:r>
      <w:r w:rsidR="00A85C9E">
        <w:rPr>
          <w:b/>
          <w:noProof/>
          <w:sz w:val="24"/>
        </w:rPr>
        <w:t xml:space="preserve">. </w:t>
      </w:r>
      <w:r w:rsidR="00D94E81">
        <w:rPr>
          <w:rFonts w:hint="eastAsia"/>
          <w:b/>
          <w:noProof/>
          <w:sz w:val="24"/>
          <w:lang w:eastAsia="zh-CN"/>
        </w:rPr>
        <w:t>21</w:t>
      </w:r>
      <w:r w:rsidR="00A85C9E">
        <w:rPr>
          <w:rFonts w:hint="eastAsia"/>
          <w:b/>
          <w:noProof/>
          <w:sz w:val="24"/>
          <w:lang w:eastAsia="zh-CN"/>
        </w:rPr>
        <w:t xml:space="preserve"> </w:t>
      </w:r>
      <w:r w:rsidR="00D94E81">
        <w:rPr>
          <w:b/>
          <w:noProof/>
          <w:sz w:val="24"/>
        </w:rPr>
        <w:t>–</w:t>
      </w:r>
      <w:r w:rsidR="00A85C9E">
        <w:rPr>
          <w:rFonts w:hint="eastAsia"/>
          <w:b/>
          <w:noProof/>
          <w:sz w:val="24"/>
          <w:lang w:eastAsia="zh-CN"/>
        </w:rPr>
        <w:t xml:space="preserve"> </w:t>
      </w:r>
      <w:r w:rsidR="00D94E81">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EACEC" w:rsidR="001E41F3" w:rsidRPr="00410371" w:rsidRDefault="00AD50EE"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23CC" w:rsidR="001E41F3" w:rsidRDefault="00466D6C" w:rsidP="0068154A">
            <w:pPr>
              <w:pStyle w:val="CRCoverPage"/>
              <w:spacing w:after="0"/>
              <w:ind w:left="100"/>
              <w:rPr>
                <w:noProof/>
                <w:lang w:eastAsia="zh-CN"/>
              </w:rPr>
            </w:pPr>
            <w:r w:rsidRPr="00466D6C">
              <w:rPr>
                <w:noProof/>
                <w:lang w:eastAsia="zh-CN"/>
              </w:rPr>
              <w:t>Draft CR on measurement delay requirements for concurrent MG patterns</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E8218"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DA6F89">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F6202" w:rsidR="00E9464F" w:rsidRPr="00C41E45" w:rsidRDefault="003846E8" w:rsidP="000250E4">
            <w:pPr>
              <w:pStyle w:val="CRCoverPage"/>
              <w:spacing w:after="0"/>
              <w:ind w:left="100"/>
              <w:rPr>
                <w:noProof/>
                <w:lang w:eastAsia="zh-CN"/>
              </w:rPr>
            </w:pPr>
            <w:r>
              <w:rPr>
                <w:noProof/>
                <w:lang w:eastAsia="zh-CN"/>
              </w:rPr>
              <w:t>S</w:t>
            </w:r>
            <w:r>
              <w:rPr>
                <w:rFonts w:hint="eastAsia"/>
                <w:noProof/>
                <w:lang w:eastAsia="zh-CN"/>
              </w:rPr>
              <w:t>upport of concurrent</w:t>
            </w:r>
            <w:r w:rsidR="006E398D">
              <w:rPr>
                <w:rFonts w:hint="eastAsia"/>
                <w:noProof/>
                <w:lang w:eastAsia="zh-CN"/>
              </w:rPr>
              <w:t xml:space="preserve"> MG</w:t>
            </w:r>
            <w:r w:rsidR="0012087D">
              <w:rPr>
                <w:rFonts w:hint="eastAsia"/>
                <w:noProof/>
                <w:lang w:eastAsia="zh-CN"/>
              </w:rPr>
              <w:t xml:space="preserve"> </w:t>
            </w:r>
            <w:r>
              <w:rPr>
                <w:rFonts w:hint="eastAsia"/>
                <w:noProof/>
                <w:lang w:eastAsia="zh-CN"/>
              </w:rPr>
              <w:t xml:space="preserve">patterns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1C39B8">
              <w:rPr>
                <w:rFonts w:hint="eastAsia"/>
                <w:noProof/>
                <w:lang w:eastAsia="zh-CN"/>
              </w:rPr>
              <w:t>concurrent MG</w:t>
            </w:r>
            <w:r w:rsidR="00705929">
              <w:rPr>
                <w:rFonts w:hint="eastAsia"/>
                <w:noProof/>
                <w:lang w:eastAsia="zh-CN"/>
              </w:rPr>
              <w:t xml:space="preserve"> need to be specified in TS 38.133</w:t>
            </w:r>
            <w:r w:rsidR="006666F8">
              <w:rPr>
                <w:rFonts w:hint="eastAsia"/>
                <w:noProof/>
                <w:lang w:eastAsia="zh-CN"/>
              </w:rPr>
              <w:t xml:space="preserve">. </w:t>
            </w:r>
            <w:r w:rsidR="0076107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316C1" w14:textId="6AB5D9A4" w:rsidR="000250E4" w:rsidRPr="000250E4" w:rsidRDefault="000250E4" w:rsidP="000250E4">
            <w:pPr>
              <w:pStyle w:val="CRCoverPage"/>
              <w:spacing w:after="0"/>
              <w:ind w:left="100"/>
              <w:rPr>
                <w:b/>
                <w:noProof/>
                <w:lang w:eastAsia="zh-CN"/>
              </w:rPr>
            </w:pPr>
            <w:r w:rsidRPr="00DA015F">
              <w:rPr>
                <w:b/>
                <w:noProof/>
                <w:lang w:eastAsia="zh-CN"/>
              </w:rPr>
              <w:t>T</w:t>
            </w:r>
            <w:r w:rsidRPr="00DA015F">
              <w:rPr>
                <w:rFonts w:hint="eastAsia"/>
                <w:b/>
                <w:noProof/>
                <w:lang w:eastAsia="zh-CN"/>
              </w:rPr>
              <w:t xml:space="preserve">his draft CR is based on the endorsed draft </w:t>
            </w:r>
            <w:r w:rsidR="003E5382">
              <w:rPr>
                <w:rFonts w:hint="eastAsia"/>
                <w:b/>
                <w:noProof/>
                <w:lang w:eastAsia="zh-CN"/>
              </w:rPr>
              <w:t xml:space="preserve">big </w:t>
            </w:r>
            <w:r w:rsidRPr="00DA015F">
              <w:rPr>
                <w:rFonts w:hint="eastAsia"/>
                <w:b/>
                <w:noProof/>
                <w:lang w:eastAsia="zh-CN"/>
              </w:rPr>
              <w:t xml:space="preserve">CR </w:t>
            </w:r>
            <w:r w:rsidR="003E5382" w:rsidRPr="003E5382">
              <w:rPr>
                <w:b/>
                <w:noProof/>
                <w:lang w:eastAsia="zh-CN"/>
              </w:rPr>
              <w:t>R4-2202753</w:t>
            </w:r>
            <w:r w:rsidRPr="00DA015F">
              <w:rPr>
                <w:rFonts w:hint="eastAsia"/>
                <w:b/>
                <w:noProof/>
                <w:lang w:eastAsia="zh-CN"/>
              </w:rPr>
              <w:t xml:space="preserve"> in RAN4#101bis-e meeting. </w:t>
            </w:r>
          </w:p>
          <w:p w14:paraId="1CADF5FB" w14:textId="77777777" w:rsidR="001E41F3" w:rsidRDefault="00C46068" w:rsidP="00016361">
            <w:pPr>
              <w:pStyle w:val="CRCoverPage"/>
              <w:spacing w:after="0"/>
              <w:ind w:left="100"/>
              <w:rPr>
                <w:noProof/>
                <w:lang w:eastAsia="zh-CN"/>
              </w:rPr>
            </w:pPr>
            <w:r>
              <w:rPr>
                <w:rFonts w:hint="eastAsia"/>
                <w:noProof/>
                <w:lang w:eastAsia="zh-CN"/>
              </w:rPr>
              <w:t xml:space="preserve">Introduce the intra-frequency measurement requirements with </w:t>
            </w:r>
            <w:r w:rsidR="00016361">
              <w:rPr>
                <w:rFonts w:hint="eastAsia"/>
                <w:noProof/>
                <w:lang w:eastAsia="zh-CN"/>
              </w:rPr>
              <w:t>concurrent</w:t>
            </w:r>
            <w:r w:rsidR="00FD19A7">
              <w:rPr>
                <w:rFonts w:hint="eastAsia"/>
                <w:noProof/>
                <w:lang w:eastAsia="zh-CN"/>
              </w:rPr>
              <w:t xml:space="preserve">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78EFB9BE" w14:textId="25FA3D8B" w:rsidR="001F4BDA" w:rsidRDefault="001F4BDA" w:rsidP="00C02CD8">
            <w:pPr>
              <w:pStyle w:val="CRCoverPage"/>
              <w:numPr>
                <w:ilvl w:val="0"/>
                <w:numId w:val="14"/>
              </w:numPr>
              <w:spacing w:after="0"/>
              <w:rPr>
                <w:noProof/>
                <w:lang w:eastAsia="zh-CN"/>
              </w:rPr>
            </w:pPr>
            <w:r>
              <w:rPr>
                <w:noProof/>
                <w:lang w:eastAsia="zh-CN"/>
              </w:rPr>
              <w:t>C</w:t>
            </w:r>
            <w:r>
              <w:rPr>
                <w:rFonts w:hint="eastAsia"/>
                <w:noProof/>
                <w:lang w:eastAsia="zh-CN"/>
              </w:rPr>
              <w:t xml:space="preserve">larify </w:t>
            </w:r>
            <w:r w:rsidR="0010111E">
              <w:rPr>
                <w:rFonts w:hint="eastAsia"/>
                <w:noProof/>
                <w:lang w:eastAsia="zh-CN"/>
              </w:rPr>
              <w:t xml:space="preserve">the definition of </w:t>
            </w:r>
            <w:proofErr w:type="spellStart"/>
            <w:r w:rsidR="00DD1807" w:rsidRPr="009C5807">
              <w:t>CSSF</w:t>
            </w:r>
            <w:r w:rsidR="00DD1807" w:rsidRPr="009C5807">
              <w:rPr>
                <w:vertAlign w:val="subscript"/>
              </w:rPr>
              <w:t>intra</w:t>
            </w:r>
            <w:proofErr w:type="spellEnd"/>
            <w:r w:rsidR="00DD1807">
              <w:rPr>
                <w:rFonts w:hint="eastAsia"/>
                <w:lang w:eastAsia="zh-CN"/>
              </w:rPr>
              <w:t xml:space="preserve"> </w:t>
            </w:r>
            <w:r w:rsidR="00875FE4">
              <w:rPr>
                <w:rFonts w:hint="eastAsia"/>
                <w:lang w:eastAsia="zh-CN"/>
              </w:rPr>
              <w:t xml:space="preserve">in the </w:t>
            </w:r>
            <w:r w:rsidR="008077D5">
              <w:rPr>
                <w:rFonts w:hint="eastAsia"/>
                <w:lang w:eastAsia="zh-CN"/>
              </w:rPr>
              <w:t>intr</w:t>
            </w:r>
            <w:r w:rsidR="004444F6">
              <w:rPr>
                <w:rFonts w:hint="eastAsia"/>
                <w:lang w:eastAsia="zh-CN"/>
              </w:rPr>
              <w:t>a</w:t>
            </w:r>
            <w:r w:rsidR="008077D5">
              <w:rPr>
                <w:rFonts w:hint="eastAsia"/>
                <w:lang w:eastAsia="zh-CN"/>
              </w:rPr>
              <w:t xml:space="preserve">-frequency </w:t>
            </w:r>
            <w:r w:rsidR="00875FE4">
              <w:rPr>
                <w:rFonts w:hint="eastAsia"/>
                <w:lang w:eastAsia="zh-CN"/>
              </w:rPr>
              <w:t>measurement requirements</w:t>
            </w:r>
            <w:r w:rsidR="00557C64">
              <w:rPr>
                <w:rFonts w:hint="eastAsia"/>
                <w:lang w:eastAsia="zh-CN"/>
              </w:rPr>
              <w:t xml:space="preserve"> for </w:t>
            </w:r>
            <w:r w:rsidRPr="000B0E41">
              <w:rPr>
                <w:rFonts w:hint="eastAsia"/>
                <w:lang w:eastAsia="zh-CN"/>
              </w:rPr>
              <w:t>the</w:t>
            </w:r>
            <w:r w:rsidR="00AA1090">
              <w:rPr>
                <w:rFonts w:hint="eastAsia"/>
                <w:lang w:eastAsia="zh-CN"/>
              </w:rPr>
              <w:t xml:space="preserve"> measurement with</w:t>
            </w:r>
            <w:r w:rsidRPr="000B0E41">
              <w:rPr>
                <w:rFonts w:hint="eastAsia"/>
                <w:lang w:eastAsia="zh-CN"/>
              </w:rPr>
              <w:t xml:space="preserve"> concurrent MG</w:t>
            </w:r>
            <w:r w:rsidR="00465C7F">
              <w:rPr>
                <w:rFonts w:hint="eastAsia"/>
                <w:lang w:eastAsia="zh-CN"/>
              </w:rPr>
              <w:t>s</w:t>
            </w:r>
            <w:r w:rsidRPr="000B0E41">
              <w:rPr>
                <w:rFonts w:hint="eastAsia"/>
                <w:lang w:eastAsia="zh-CN"/>
              </w:rPr>
              <w:t>.</w:t>
            </w:r>
            <w:r>
              <w:rPr>
                <w:rFonts w:hint="eastAsia"/>
                <w:lang w:eastAsia="zh-CN"/>
              </w:rPr>
              <w:t xml:space="preserve"> </w:t>
            </w:r>
          </w:p>
          <w:p w14:paraId="196527C0" w14:textId="6ACFB79F" w:rsidR="000250E4" w:rsidRPr="0012393F" w:rsidRDefault="000250E4" w:rsidP="000250E4">
            <w:pPr>
              <w:pStyle w:val="CRCoverPage"/>
              <w:spacing w:after="0"/>
              <w:ind w:left="100"/>
              <w:rPr>
                <w:b/>
                <w:noProof/>
                <w:lang w:eastAsia="zh-CN"/>
              </w:rPr>
            </w:pPr>
            <w:r w:rsidRPr="0012393F">
              <w:rPr>
                <w:b/>
                <w:noProof/>
                <w:lang w:eastAsia="zh-CN"/>
              </w:rPr>
              <w:t>T</w:t>
            </w:r>
            <w:r w:rsidRPr="0012393F">
              <w:rPr>
                <w:rFonts w:hint="eastAsia"/>
                <w:b/>
                <w:noProof/>
                <w:lang w:eastAsia="zh-CN"/>
              </w:rPr>
              <w:t xml:space="preserve">he following new changes in RAN4#102e meeting can be tracked through change mark </w:t>
            </w:r>
            <w:r w:rsidRPr="0012393F">
              <w:rPr>
                <w:b/>
                <w:noProof/>
                <w:lang w:eastAsia="zh-CN"/>
              </w:rPr>
              <w:t>“CATT”</w:t>
            </w:r>
            <w:r w:rsidRPr="0012393F">
              <w:rPr>
                <w:rFonts w:hint="eastAsia"/>
                <w:b/>
                <w:noProof/>
                <w:lang w:eastAsia="zh-CN"/>
              </w:rPr>
              <w:t xml:space="preserve">. </w:t>
            </w:r>
          </w:p>
          <w:p w14:paraId="2CA7EC85" w14:textId="77777777" w:rsidR="000250E4" w:rsidRDefault="000250E4" w:rsidP="0012393F">
            <w:pPr>
              <w:pStyle w:val="CRCoverPage"/>
              <w:numPr>
                <w:ilvl w:val="0"/>
                <w:numId w:val="14"/>
              </w:numPr>
              <w:spacing w:after="0"/>
              <w:rPr>
                <w:noProof/>
                <w:lang w:eastAsia="zh-CN"/>
              </w:rPr>
            </w:pPr>
            <w:r>
              <w:rPr>
                <w:noProof/>
                <w:lang w:eastAsia="zh-CN"/>
              </w:rPr>
              <w:t>S</w:t>
            </w:r>
            <w:r>
              <w:rPr>
                <w:rFonts w:hint="eastAsia"/>
                <w:noProof/>
                <w:lang w:eastAsia="zh-CN"/>
              </w:rPr>
              <w:t>ome wording refinement for the definition</w:t>
            </w:r>
            <w:r w:rsidR="0012393F">
              <w:rPr>
                <w:rFonts w:hint="eastAsia"/>
                <w:noProof/>
                <w:lang w:eastAsia="zh-CN"/>
              </w:rPr>
              <w:t xml:space="preserve"> of </w:t>
            </w:r>
            <w:proofErr w:type="spellStart"/>
            <w:r w:rsidR="0012393F" w:rsidRPr="009C5807">
              <w:t>CSSF</w:t>
            </w:r>
            <w:r w:rsidR="0012393F" w:rsidRPr="009C5807">
              <w:rPr>
                <w:vertAlign w:val="subscript"/>
              </w:rPr>
              <w:t>intra</w:t>
            </w:r>
            <w:proofErr w:type="spellEnd"/>
            <w:r w:rsidR="0012393F">
              <w:rPr>
                <w:rFonts w:hint="eastAsia"/>
                <w:lang w:eastAsia="zh-CN"/>
              </w:rPr>
              <w:t xml:space="preserve"> and </w:t>
            </w:r>
            <w:proofErr w:type="spellStart"/>
            <w:r w:rsidR="0012393F">
              <w:rPr>
                <w:rFonts w:hint="eastAsia"/>
                <w:lang w:eastAsia="zh-CN"/>
              </w:rPr>
              <w:t>K</w:t>
            </w:r>
            <w:r w:rsidR="0012393F" w:rsidRPr="00875FE4">
              <w:rPr>
                <w:rFonts w:hint="eastAsia"/>
                <w:vertAlign w:val="subscript"/>
                <w:lang w:eastAsia="zh-CN"/>
              </w:rPr>
              <w:t>p</w:t>
            </w:r>
            <w:proofErr w:type="spellEnd"/>
          </w:p>
          <w:p w14:paraId="31C656EC" w14:textId="7DFE491D" w:rsidR="0012393F" w:rsidRDefault="006C6A22" w:rsidP="0012393F">
            <w:pPr>
              <w:pStyle w:val="CRCoverPage"/>
              <w:numPr>
                <w:ilvl w:val="0"/>
                <w:numId w:val="14"/>
              </w:numPr>
              <w:spacing w:after="0"/>
              <w:rPr>
                <w:noProof/>
                <w:lang w:eastAsia="zh-CN"/>
              </w:rPr>
            </w:pPr>
            <w:r>
              <w:rPr>
                <w:lang w:eastAsia="zh-CN"/>
              </w:rPr>
              <w:t>C</w:t>
            </w:r>
            <w:r>
              <w:rPr>
                <w:rFonts w:hint="eastAsia"/>
                <w:lang w:eastAsia="zh-CN"/>
              </w:rPr>
              <w:t xml:space="preserve">larify the scheduling restriction for the dropped measurement gap during collision.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70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BF84C" w:rsidR="001E41F3" w:rsidRDefault="00412231" w:rsidP="00E52F64">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E52F64">
              <w:rPr>
                <w:rFonts w:hint="eastAsia"/>
                <w:noProof/>
                <w:lang w:eastAsia="zh-CN"/>
              </w:rPr>
              <w:t>concurrent</w:t>
            </w:r>
            <w:r w:rsidR="007F0555">
              <w:rPr>
                <w:rFonts w:hint="eastAsia"/>
                <w:noProof/>
                <w:lang w:eastAsia="zh-CN"/>
              </w:rPr>
              <w:t xml:space="preserve">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2FE9E" w:rsidR="001E41F3" w:rsidRDefault="00A5666E" w:rsidP="00A732F2">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24FC4DD" w14:textId="77777777" w:rsidR="00FE108B" w:rsidRDefault="00FE108B" w:rsidP="00FE108B">
      <w:pPr>
        <w:pStyle w:val="30"/>
        <w:rPr>
          <w:lang w:eastAsia="zh-CN"/>
        </w:rPr>
      </w:pPr>
      <w:bookmarkStart w:id="3" w:name="_Hlk6290973"/>
      <w:r w:rsidRPr="009C5807">
        <w:t>9.2.5</w:t>
      </w:r>
      <w:r w:rsidRPr="009C5807">
        <w:tab/>
      </w:r>
      <w:proofErr w:type="spellStart"/>
      <w:r w:rsidRPr="009C5807">
        <w:t>Intrafrequency</w:t>
      </w:r>
      <w:proofErr w:type="spellEnd"/>
      <w:r w:rsidRPr="009C5807">
        <w:t xml:space="preserve"> measurements without measurement gaps</w:t>
      </w:r>
    </w:p>
    <w:p w14:paraId="39401C2A" w14:textId="77777777" w:rsidR="00FE108B" w:rsidRPr="008D58DE" w:rsidRDefault="00FE108B" w:rsidP="00FE108B">
      <w:pPr>
        <w:pStyle w:val="40"/>
        <w:rPr>
          <w:lang w:eastAsia="zh-CN"/>
        </w:rPr>
      </w:pPr>
      <w:r w:rsidRPr="009C5807">
        <w:t>9.2.5.1</w:t>
      </w:r>
      <w:r w:rsidRPr="009C5807">
        <w:tab/>
      </w:r>
      <w:proofErr w:type="spellStart"/>
      <w:r w:rsidRPr="009C5807">
        <w:t>Intrafrequency</w:t>
      </w:r>
      <w:proofErr w:type="spellEnd"/>
      <w:r w:rsidRPr="009C5807">
        <w:t xml:space="preserve"> cell identification</w:t>
      </w:r>
    </w:p>
    <w:p w14:paraId="6B8554D7" w14:textId="77777777" w:rsidR="00FE108B" w:rsidRDefault="00FE108B" w:rsidP="00FE108B">
      <w:pPr>
        <w:rPr>
          <w:lang w:val="en-US" w:eastAsia="zh-CN"/>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514B749" w14:textId="77777777" w:rsidR="00FE108B" w:rsidRPr="009C5807" w:rsidRDefault="00FE108B" w:rsidP="00FE108B">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36C85D09" w14:textId="77777777" w:rsidR="00FE108B" w:rsidRPr="009C5807" w:rsidRDefault="00FE108B" w:rsidP="00FE108B">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FA6034D" w14:textId="77777777" w:rsidR="00FE108B" w:rsidRPr="009C5807" w:rsidRDefault="00FE108B" w:rsidP="00FE108B">
      <w:pPr>
        <w:rPr>
          <w:lang w:val="en-US"/>
        </w:rPr>
      </w:pPr>
      <w:r w:rsidRPr="009C5807">
        <w:rPr>
          <w:lang w:val="en-US"/>
        </w:rPr>
        <w:t>Where:</w:t>
      </w:r>
    </w:p>
    <w:p w14:paraId="5ED9836D" w14:textId="77777777" w:rsidR="00FE108B" w:rsidRPr="009C5807" w:rsidRDefault="00FE108B" w:rsidP="00FE108B">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5993E05C" w14:textId="77777777" w:rsidR="00FE108B" w:rsidRPr="009C5807" w:rsidRDefault="00FE108B" w:rsidP="00FE108B">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19131B9E" w14:textId="77777777" w:rsidR="00FE108B" w:rsidRPr="009C5807" w:rsidRDefault="00FE108B" w:rsidP="00FE108B">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0D1728FC" w14:textId="77777777" w:rsidR="00FE108B" w:rsidRPr="009C5807" w:rsidRDefault="00FE108B" w:rsidP="00FE108B">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C8C01F2" w14:textId="77777777" w:rsidR="00FE108B" w:rsidRDefault="00FE108B" w:rsidP="00FE108B">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323375CF" w14:textId="2BBFEE38" w:rsidR="00FE108B" w:rsidRDefault="00FE108B" w:rsidP="00FE108B">
      <w:pPr>
        <w:pStyle w:val="B10"/>
      </w:pPr>
      <w:r w:rsidRPr="009C5807">
        <w:tab/>
      </w:r>
      <w:ins w:id="4" w:author="Intel - Huang Rui" w:date="2022-01-25T21:26:00Z">
        <w:del w:id="5" w:author="CATT" w:date="2022-03-02T01:02:00Z">
          <w:r w:rsidDel="00C40448">
            <w:delText>For the UE supporting Pre-MG, if Pre-MG is configured, an SMTC occasion is only considered to be overlapped by Pre-MG if the Pre-MG is activated</w:delText>
          </w:r>
          <w:r w:rsidDel="00C40448">
            <w:rPr>
              <w:rFonts w:hint="eastAsia"/>
            </w:rPr>
            <w:delText>.</w:delText>
          </w:r>
        </w:del>
        <w:r>
          <w:rPr>
            <w:rFonts w:hint="eastAsia"/>
          </w:rPr>
          <w:t xml:space="preserve"> </w:t>
        </w:r>
      </w:ins>
    </w:p>
    <w:p w14:paraId="7B3B5851" w14:textId="2C7EE03E" w:rsidR="00FE108B" w:rsidRPr="00F51240" w:rsidDel="00C40448" w:rsidRDefault="00FE108B" w:rsidP="00FE108B">
      <w:pPr>
        <w:pStyle w:val="B10"/>
        <w:ind w:leftChars="300" w:left="600" w:firstLine="0"/>
        <w:rPr>
          <w:ins w:id="6" w:author="Intel - Huang Rui" w:date="2022-01-25T22:50:00Z"/>
          <w:del w:id="7" w:author="CATT" w:date="2022-03-02T01:02:00Z"/>
          <w:u w:val="single"/>
          <w:lang w:eastAsia="zh-CN"/>
        </w:rPr>
      </w:pPr>
      <w:ins w:id="8" w:author="Intel - Huang Rui" w:date="2022-01-25T22:50:00Z">
        <w:del w:id="9" w:author="CATT" w:date="2022-03-02T01:02:00Z">
          <w:r w:rsidDel="00C40448">
            <w:rPr>
              <w:rFonts w:hint="eastAsia"/>
              <w:lang w:eastAsia="zh-CN"/>
            </w:rPr>
            <w:delText>[</w:delText>
          </w:r>
          <w:r w:rsidRPr="00D741CC" w:rsidDel="00C40448">
            <w:delText>K</w:delText>
          </w:r>
          <w:r w:rsidRPr="00F51240" w:rsidDel="00C40448">
            <w:rPr>
              <w:vertAlign w:val="subscript"/>
            </w:rPr>
            <w:delText>p</w:delText>
          </w:r>
          <w:r w:rsidRPr="00D741CC" w:rsidDel="00C40448">
            <w:delText xml:space="preserve">: it is the scaling factor for </w:delText>
          </w:r>
          <w:r w:rsidRPr="00F51240" w:rsidDel="00C40448">
            <w:rPr>
              <w:lang w:eastAsia="zh-CN"/>
            </w:rPr>
            <w:delText>a</w:delText>
          </w:r>
          <w:r w:rsidDel="00C40448">
            <w:rPr>
              <w:lang w:eastAsia="zh-CN"/>
            </w:rPr>
            <w:delText>n</w:delText>
          </w:r>
          <w:r w:rsidRPr="00F51240" w:rsidDel="00C40448">
            <w:rPr>
              <w:lang w:eastAsia="zh-CN"/>
            </w:rPr>
            <w:delText xml:space="preserve"> SSB frequency layer which is defined as K</w:delText>
          </w:r>
          <w:r w:rsidRPr="00F51240" w:rsidDel="00C40448">
            <w:rPr>
              <w:vertAlign w:val="subscript"/>
              <w:lang w:eastAsia="zh-CN"/>
            </w:rPr>
            <w:delText>p</w:delText>
          </w:r>
          <w:r w:rsidRPr="00F51240" w:rsidDel="00C40448">
            <w:rPr>
              <w:lang w:eastAsia="zh-CN"/>
            </w:rPr>
            <w:delText xml:space="preserve"> = </w:delText>
          </w:r>
          <w:r w:rsidRPr="00F51240" w:rsidDel="00C40448">
            <w:rPr>
              <w:bCs/>
              <w:lang w:eastAsia="zh-CN"/>
            </w:rPr>
            <w:delText>N</w:delText>
          </w:r>
          <w:r w:rsidRPr="00F51240" w:rsidDel="00C40448">
            <w:rPr>
              <w:bCs/>
              <w:vertAlign w:val="subscript"/>
              <w:lang w:eastAsia="zh-CN"/>
            </w:rPr>
            <w:delText>total</w:delText>
          </w:r>
          <w:r w:rsidRPr="00F51240" w:rsidDel="00C40448">
            <w:rPr>
              <w:bCs/>
              <w:lang w:eastAsia="zh-CN"/>
            </w:rPr>
            <w:delText xml:space="preserve"> / N</w:delText>
          </w:r>
          <w:r w:rsidRPr="00F51240" w:rsidDel="00C40448">
            <w:rPr>
              <w:bCs/>
              <w:vertAlign w:val="subscript"/>
              <w:lang w:eastAsia="zh-CN"/>
            </w:rPr>
            <w:delText>available</w:delText>
          </w:r>
        </w:del>
      </w:ins>
    </w:p>
    <w:p w14:paraId="2EB81EA0" w14:textId="14970731" w:rsidR="00FE108B" w:rsidRPr="00F51240" w:rsidDel="00C40448" w:rsidRDefault="00FE108B" w:rsidP="00FE108B">
      <w:pPr>
        <w:numPr>
          <w:ilvl w:val="1"/>
          <w:numId w:val="15"/>
        </w:numPr>
        <w:spacing w:after="120"/>
        <w:rPr>
          <w:ins w:id="10" w:author="Intel - Huang Rui" w:date="2022-01-25T22:50:00Z"/>
          <w:del w:id="11" w:author="CATT" w:date="2022-03-02T01:02:00Z"/>
          <w:lang w:eastAsia="zh-CN"/>
        </w:rPr>
      </w:pPr>
      <w:ins w:id="12" w:author="Intel - Huang Rui" w:date="2022-01-25T22:50:00Z">
        <w:del w:id="13" w:author="CATT" w:date="2022-03-02T01:02:00Z">
          <w:r w:rsidRPr="00F51240" w:rsidDel="00C40448">
            <w:rPr>
              <w:lang w:eastAsia="zh-CN"/>
            </w:rPr>
            <w:delText>For a window W of duration max(</w:delText>
          </w:r>
          <w:r w:rsidDel="00C40448">
            <w:rPr>
              <w:rFonts w:hint="eastAsia"/>
              <w:bCs/>
              <w:lang w:eastAsia="zh-CN"/>
            </w:rPr>
            <w:delText>SMTC period</w:delText>
          </w:r>
          <w:r w:rsidRPr="00F51240" w:rsidDel="00C40448">
            <w:rPr>
              <w:bCs/>
              <w:vertAlign w:val="subscript"/>
              <w:lang w:eastAsia="zh-CN"/>
            </w:rPr>
            <w:delText xml:space="preserve">,  </w:delText>
          </w:r>
          <w:r w:rsidRPr="00F51240" w:rsidDel="00C40448">
            <w:rPr>
              <w:bCs/>
              <w:lang w:eastAsia="zh-CN"/>
            </w:rPr>
            <w:delText xml:space="preserve">MGRP_max), where MGRP max is the maximum MGRP across all configured per-UE MG and per-FR MG within the same FR as the SSB frequency layer, and starting at the beginning of any SMTC occasion: </w:delText>
          </w:r>
        </w:del>
      </w:ins>
    </w:p>
    <w:p w14:paraId="687BBC0F" w14:textId="1CFEC463" w:rsidR="00FE108B" w:rsidRPr="00F51240" w:rsidDel="00C40448" w:rsidRDefault="00FE108B" w:rsidP="00FE108B">
      <w:pPr>
        <w:numPr>
          <w:ilvl w:val="2"/>
          <w:numId w:val="15"/>
        </w:numPr>
        <w:spacing w:after="120"/>
        <w:rPr>
          <w:ins w:id="14" w:author="Intel - Huang Rui" w:date="2022-01-25T22:50:00Z"/>
          <w:del w:id="15" w:author="CATT" w:date="2022-03-02T01:02:00Z"/>
          <w:lang w:eastAsia="zh-CN"/>
        </w:rPr>
      </w:pPr>
      <w:ins w:id="16" w:author="Intel - Huang Rui" w:date="2022-01-25T22:50:00Z">
        <w:del w:id="17" w:author="CATT" w:date="2022-03-02T01:02:00Z">
          <w:r w:rsidRPr="00F51240" w:rsidDel="00C40448">
            <w:rPr>
              <w:bCs/>
              <w:lang w:eastAsia="zh-CN"/>
            </w:rPr>
            <w:delText>N</w:delText>
          </w:r>
          <w:r w:rsidRPr="00F51240" w:rsidDel="00C40448">
            <w:rPr>
              <w:bCs/>
              <w:vertAlign w:val="subscript"/>
              <w:lang w:eastAsia="zh-CN"/>
            </w:rPr>
            <w:delText>total</w:delText>
          </w:r>
          <w:r w:rsidRPr="00F51240" w:rsidDel="00C40448">
            <w:rPr>
              <w:bCs/>
              <w:lang w:eastAsia="zh-CN"/>
            </w:rPr>
            <w:delText xml:space="preserve"> is the total number of SMTC occasions within the window, </w:delText>
          </w:r>
          <w:r w:rsidDel="00C40448">
            <w:rPr>
              <w:lang w:eastAsia="zh-CN"/>
            </w:rPr>
            <w:delText>including</w:delText>
          </w:r>
          <w:r w:rsidRPr="00F51240" w:rsidDel="00C40448">
            <w:rPr>
              <w:lang w:eastAsia="zh-CN"/>
            </w:rPr>
            <w:delText xml:space="preserve"> </w:delText>
          </w:r>
          <w:r w:rsidDel="00C40448">
            <w:rPr>
              <w:rFonts w:hint="eastAsia"/>
              <w:bCs/>
              <w:lang w:eastAsia="zh-CN"/>
            </w:rPr>
            <w:delText>those overlapped</w:delText>
          </w:r>
          <w:r w:rsidDel="00C40448">
            <w:rPr>
              <w:lang w:eastAsia="zh-CN"/>
            </w:rPr>
            <w:delText xml:space="preserve"> </w:delText>
          </w:r>
          <w:r w:rsidRPr="00F51240" w:rsidDel="00C40448">
            <w:rPr>
              <w:lang w:eastAsia="zh-CN"/>
            </w:rPr>
            <w:delText>with MG occasions within</w:delText>
          </w:r>
          <w:r w:rsidRPr="00F51240" w:rsidDel="00C40448">
            <w:rPr>
              <w:bCs/>
              <w:lang w:eastAsia="zh-CN"/>
            </w:rPr>
            <w:delText xml:space="preserve"> the window, and</w:delText>
          </w:r>
        </w:del>
      </w:ins>
    </w:p>
    <w:p w14:paraId="6DEA86C7" w14:textId="3C947182" w:rsidR="00FE108B" w:rsidDel="00C40448" w:rsidRDefault="00FE108B" w:rsidP="00FE108B">
      <w:pPr>
        <w:numPr>
          <w:ilvl w:val="2"/>
          <w:numId w:val="15"/>
        </w:numPr>
        <w:spacing w:after="120"/>
        <w:rPr>
          <w:ins w:id="18" w:author="Intel - Huang Rui" w:date="2022-01-25T22:50:00Z"/>
          <w:del w:id="19" w:author="CATT" w:date="2022-03-02T01:02:00Z"/>
          <w:bCs/>
          <w:lang w:eastAsia="zh-CN"/>
        </w:rPr>
      </w:pPr>
      <w:ins w:id="20" w:author="Intel - Huang Rui" w:date="2022-01-25T22:50:00Z">
        <w:del w:id="21" w:author="CATT" w:date="2022-03-02T01:02:00Z">
          <w:r w:rsidRPr="00F51240" w:rsidDel="00C40448">
            <w:rPr>
              <w:bCs/>
              <w:lang w:eastAsia="zh-CN"/>
            </w:rPr>
            <w:delText>N</w:delText>
          </w:r>
          <w:r w:rsidRPr="00F51240" w:rsidDel="00C40448">
            <w:rPr>
              <w:bCs/>
              <w:vertAlign w:val="subscript"/>
              <w:lang w:eastAsia="zh-CN"/>
            </w:rPr>
            <w:delText>available</w:delText>
          </w:r>
          <w:r w:rsidRPr="00F51240" w:rsidDel="00C40448">
            <w:rPr>
              <w:bCs/>
              <w:lang w:eastAsia="zh-CN"/>
            </w:rPr>
            <w:delText xml:space="preserve"> is the number of SMTC occasions that are not overlapped with any MG occasion within the window W, </w:delText>
          </w:r>
          <w:r w:rsidDel="00C40448">
            <w:rPr>
              <w:bCs/>
              <w:lang w:eastAsia="zh-CN"/>
            </w:rPr>
            <w:delText xml:space="preserve">or </w:delText>
          </w:r>
          <w:r w:rsidRPr="00F51240" w:rsidDel="00C40448">
            <w:rPr>
              <w:bCs/>
              <w:lang w:eastAsia="zh-CN"/>
            </w:rPr>
            <w:delText xml:space="preserve">after </w:delText>
          </w:r>
          <w:r w:rsidDel="00C40448">
            <w:rPr>
              <w:bCs/>
              <w:lang w:eastAsia="zh-CN"/>
            </w:rPr>
            <w:delText xml:space="preserve">further </w:delText>
          </w:r>
          <w:r w:rsidRPr="00F51240" w:rsidDel="00C40448">
            <w:rPr>
              <w:bCs/>
              <w:lang w:eastAsia="zh-CN"/>
            </w:rPr>
            <w:delText>accounting for MG collisions by applying the selected gap collision rule</w:delText>
          </w:r>
          <w:r w:rsidDel="00C40448">
            <w:rPr>
              <w:bCs/>
              <w:lang w:eastAsia="zh-CN"/>
            </w:rPr>
            <w:delText xml:space="preserve"> provided that concurrent measurement gaps are configured</w:delText>
          </w:r>
          <w:r w:rsidRPr="00F51240" w:rsidDel="00C40448">
            <w:rPr>
              <w:bCs/>
              <w:lang w:eastAsia="zh-CN"/>
            </w:rPr>
            <w:delText>.</w:delText>
          </w:r>
        </w:del>
      </w:ins>
    </w:p>
    <w:p w14:paraId="59417FBF" w14:textId="78F5807D" w:rsidR="00FE108B" w:rsidRPr="006D1500" w:rsidDel="00C40448" w:rsidRDefault="00FE108B" w:rsidP="00FE108B">
      <w:pPr>
        <w:numPr>
          <w:ilvl w:val="1"/>
          <w:numId w:val="15"/>
        </w:numPr>
        <w:spacing w:after="120"/>
        <w:rPr>
          <w:ins w:id="22" w:author="Intel - Huang Rui" w:date="2022-01-25T22:50:00Z"/>
          <w:del w:id="23" w:author="CATT" w:date="2022-03-02T01:02:00Z"/>
          <w:bCs/>
          <w:lang w:eastAsia="zh-CN"/>
        </w:rPr>
      </w:pPr>
      <w:ins w:id="24" w:author="Intel - Huang Rui" w:date="2022-01-25T22:50:00Z">
        <w:del w:id="25" w:author="CATT" w:date="2022-03-02T01:02:00Z">
          <w:r w:rsidDel="00C40448">
            <w:rPr>
              <w:rFonts w:eastAsia="PMingLiU" w:hint="eastAsia"/>
              <w:bCs/>
              <w:lang w:eastAsia="zh-TW"/>
            </w:rPr>
            <w:delText>K</w:delText>
          </w:r>
          <w:r w:rsidRPr="00F51240" w:rsidDel="00C40448">
            <w:rPr>
              <w:rFonts w:eastAsia="PMingLiU"/>
              <w:bCs/>
              <w:vertAlign w:val="subscript"/>
              <w:lang w:eastAsia="zh-TW"/>
            </w:rPr>
            <w:delText>p</w:delText>
          </w:r>
          <w:r w:rsidDel="00C40448">
            <w:rPr>
              <w:rFonts w:eastAsia="PMingLiU"/>
              <w:bCs/>
              <w:lang w:eastAsia="zh-TW"/>
            </w:rPr>
            <w:delText xml:space="preserve"> = 1 when </w:delText>
          </w:r>
          <w:r w:rsidRPr="00312D83" w:rsidDel="00C40448">
            <w:rPr>
              <w:bCs/>
              <w:lang w:eastAsia="zh-CN"/>
            </w:rPr>
            <w:delText>N</w:delText>
          </w:r>
          <w:r w:rsidRPr="00312D83" w:rsidDel="00C40448">
            <w:rPr>
              <w:bCs/>
              <w:vertAlign w:val="subscript"/>
              <w:lang w:eastAsia="zh-CN"/>
            </w:rPr>
            <w:delText>available</w:delText>
          </w:r>
          <w:r w:rsidDel="00C40448">
            <w:rPr>
              <w:rFonts w:eastAsia="PMingLiU"/>
              <w:bCs/>
              <w:lang w:eastAsia="zh-TW"/>
            </w:rPr>
            <w:delText xml:space="preserve"> = 0.</w:delText>
          </w:r>
          <w:r w:rsidDel="00C40448">
            <w:rPr>
              <w:rFonts w:hint="eastAsia"/>
              <w:lang w:eastAsia="zh-CN"/>
            </w:rPr>
            <w:delText>]</w:delText>
          </w:r>
        </w:del>
      </w:ins>
    </w:p>
    <w:p w14:paraId="40CE9B2D" w14:textId="77777777" w:rsidR="00FE108B" w:rsidRDefault="00FE108B" w:rsidP="00FE108B">
      <w:pPr>
        <w:pStyle w:val="B10"/>
        <w:rPr>
          <w:lang w:eastAsia="zh-CN"/>
        </w:rPr>
      </w:pPr>
      <w:ins w:id="26" w:author="Intel - Huang Rui" w:date="2022-01-25T22:50:00Z">
        <w:r w:rsidRPr="009C5807">
          <w:tab/>
        </w:r>
      </w:ins>
      <w:del w:id="27" w:author="Intel - Huang Rui" w:date="2022-01-25T22:50:00Z">
        <w:r w:rsidDel="00C76189">
          <w:rPr>
            <w:rFonts w:hint="eastAsia"/>
          </w:rPr>
          <w:delText xml:space="preserve"> </w:delText>
        </w:r>
      </w:del>
    </w:p>
    <w:p w14:paraId="5123F08D" w14:textId="16D29860" w:rsidR="00FE108B" w:rsidRPr="009C5807" w:rsidRDefault="00FE108B" w:rsidP="00FE108B">
      <w:pPr>
        <w:pStyle w:val="B10"/>
        <w:rPr>
          <w:rFonts w:ascii="Arial" w:hAnsi="Arial"/>
          <w:sz w:val="18"/>
        </w:rPr>
      </w:pPr>
      <w:del w:id="28" w:author="Intel - Huang Rui" w:date="2022-01-25T22:50:00Z">
        <w:r w:rsidRPr="009C5807" w:rsidDel="00C76189">
          <w:tab/>
        </w:r>
      </w:del>
      <w:ins w:id="29" w:author="Intel - Huang Rui" w:date="2022-01-25T22:50:00Z">
        <w:del w:id="30" w:author="CATT" w:date="2022-03-02T01:02:00Z">
          <w:r w:rsidDel="00C40448">
            <w:delText xml:space="preserve">For calculation of </w:delText>
          </w:r>
          <w:r w:rsidRPr="00D741CC" w:rsidDel="00C40448">
            <w:delText>K</w:delText>
          </w:r>
          <w:r w:rsidRPr="00F51240" w:rsidDel="00C40448">
            <w:rPr>
              <w:vertAlign w:val="subscript"/>
            </w:rPr>
            <w:delText>p</w:delText>
          </w:r>
          <w:r w:rsidDel="00C40448">
            <w:delText xml:space="preserve">, </w:delText>
          </w:r>
        </w:del>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AD03DF1" w14:textId="77777777" w:rsidR="00FE108B" w:rsidRPr="009C5807" w:rsidRDefault="00FE108B" w:rsidP="00FE108B">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51E535E5" w14:textId="77777777" w:rsidR="00FE108B" w:rsidRDefault="00FE108B" w:rsidP="00FE108B">
      <w:pPr>
        <w:pStyle w:val="B10"/>
        <w:rPr>
          <w:ins w:id="31" w:author="CATT" w:date="2022-03-02T01:03:00Z"/>
          <w:lang w:eastAsia="zh-CN"/>
        </w:rPr>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32415C01" w14:textId="73EFFCFD" w:rsidR="00C40448" w:rsidRPr="009C5807" w:rsidRDefault="00C40448">
      <w:pPr>
        <w:pStyle w:val="B10"/>
        <w:ind w:leftChars="189" w:left="378" w:firstLine="0"/>
        <w:rPr>
          <w:lang w:eastAsia="zh-CN"/>
        </w:rPr>
        <w:pPrChange w:id="32" w:author="CATT" w:date="2022-03-02T01:16:00Z">
          <w:pPr>
            <w:pStyle w:val="B10"/>
          </w:pPr>
        </w:pPrChange>
      </w:pPr>
      <w:ins w:id="33" w:author="CATT" w:date="2022-03-02T01:03:00Z">
        <w:r>
          <w:t xml:space="preserve">When UE is not configured with concurrent </w:t>
        </w:r>
        <w:r>
          <w:rPr>
            <w:rFonts w:hint="eastAsia"/>
            <w:lang w:eastAsia="zh-CN"/>
          </w:rPr>
          <w:t xml:space="preserve">measurement </w:t>
        </w:r>
        <w:r>
          <w:t>gap</w:t>
        </w:r>
        <w:r>
          <w:rPr>
            <w:rFonts w:hint="eastAsia"/>
            <w:lang w:eastAsia="zh-CN"/>
          </w:rPr>
          <w:t>s</w:t>
        </w:r>
        <w:r>
          <w:t>,</w:t>
        </w:r>
      </w:ins>
      <w:ins w:id="34" w:author="CATT" w:date="2022-03-02T01:16:00Z">
        <w:r w:rsidR="005B0BBE">
          <w:rPr>
            <w:rFonts w:hint="eastAsia"/>
            <w:lang w:eastAsia="zh-CN"/>
          </w:rPr>
          <w:t xml:space="preserve"> </w:t>
        </w:r>
        <w:r w:rsidR="005B0BBE">
          <w:rPr>
            <w:lang w:eastAsia="zh-CN"/>
          </w:rPr>
          <w:t>or UE is not supporting [concurrent measurement gaps]</w:t>
        </w:r>
      </w:ins>
      <w:ins w:id="35" w:author="CATT" w:date="2022-03-02T01:17:00Z">
        <w:r w:rsidR="004229F2">
          <w:rPr>
            <w:rFonts w:hint="eastAsia"/>
            <w:lang w:eastAsia="zh-CN"/>
          </w:rPr>
          <w:t xml:space="preserve">: </w:t>
        </w:r>
      </w:ins>
    </w:p>
    <w:p w14:paraId="615168E2" w14:textId="77777777" w:rsidR="00FE108B" w:rsidRPr="009C5807" w:rsidRDefault="00FE108B" w:rsidP="00FE108B">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0B318603" w14:textId="77777777" w:rsidR="00FE108B" w:rsidRDefault="00FE108B" w:rsidP="00FE108B">
      <w:pPr>
        <w:pStyle w:val="B10"/>
        <w:rPr>
          <w:ins w:id="36" w:author="CATT" w:date="2022-03-02T01:04:00Z"/>
          <w:i/>
          <w:lang w:eastAsia="zh-CN"/>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550CD5AE" w14:textId="0BFD2A27" w:rsidR="00D26292" w:rsidRDefault="00D26292" w:rsidP="00D26292">
      <w:pPr>
        <w:pStyle w:val="B10"/>
        <w:ind w:leftChars="242" w:left="768"/>
        <w:rPr>
          <w:ins w:id="37" w:author="CATT" w:date="2022-03-02T01:04:00Z"/>
        </w:rPr>
      </w:pPr>
      <w:ins w:id="38" w:author="CATT" w:date="2022-03-02T01:04:00Z">
        <w:r>
          <w:t xml:space="preserve">When UE </w:t>
        </w:r>
      </w:ins>
      <w:ins w:id="39" w:author="CATT" w:date="2022-03-02T01:17:00Z">
        <w:r w:rsidR="00121DCE">
          <w:t xml:space="preserve">supports [concurrent measurement gap] and </w:t>
        </w:r>
      </w:ins>
      <w:ins w:id="40" w:author="CATT" w:date="2022-03-02T01:04:00Z">
        <w:r>
          <w:t xml:space="preserve">is configured with concurrent </w:t>
        </w:r>
        <w:r>
          <w:rPr>
            <w:rFonts w:hint="eastAsia"/>
            <w:lang w:eastAsia="zh-CN"/>
          </w:rPr>
          <w:t xml:space="preserve">measurement </w:t>
        </w:r>
        <w:r>
          <w:t>gap</w:t>
        </w:r>
        <w:r>
          <w:rPr>
            <w:rFonts w:hint="eastAsia"/>
            <w:lang w:eastAsia="zh-CN"/>
          </w:rPr>
          <w:t>s</w:t>
        </w:r>
        <w:r>
          <w:t>,</w:t>
        </w:r>
      </w:ins>
    </w:p>
    <w:p w14:paraId="686E4D99" w14:textId="77777777" w:rsidR="00D26292" w:rsidRPr="00F51240" w:rsidRDefault="00D26292" w:rsidP="00D26292">
      <w:pPr>
        <w:pStyle w:val="B10"/>
        <w:ind w:leftChars="500" w:left="1000" w:firstLine="0"/>
        <w:rPr>
          <w:ins w:id="41" w:author="CATT" w:date="2022-03-02T01:04:00Z"/>
          <w:u w:val="single"/>
          <w:lang w:eastAsia="zh-CN"/>
        </w:rPr>
      </w:pPr>
      <w:proofErr w:type="spellStart"/>
      <w:ins w:id="42" w:author="CATT" w:date="2022-03-02T01:04:00Z">
        <w:r w:rsidRPr="00D741CC">
          <w:t>K</w:t>
        </w:r>
        <w:r w:rsidRPr="00F51240">
          <w:rPr>
            <w:vertAlign w:val="subscript"/>
          </w:rPr>
          <w:t>p</w:t>
        </w:r>
        <w:proofErr w:type="spellEnd"/>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w:t>
        </w:r>
        <w:proofErr w:type="spellStart"/>
        <w:r w:rsidRPr="00F51240">
          <w:rPr>
            <w:lang w:eastAsia="zh-CN"/>
          </w:rPr>
          <w:t>K</w:t>
        </w:r>
        <w:r w:rsidRPr="00F51240">
          <w:rPr>
            <w:vertAlign w:val="subscript"/>
            <w:lang w:eastAsia="zh-CN"/>
          </w:rPr>
          <w:t>p</w:t>
        </w:r>
        <w:proofErr w:type="spellEnd"/>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proofErr w:type="spellEnd"/>
        <w:r>
          <w:rPr>
            <w:rFonts w:hint="eastAsia"/>
            <w:bCs/>
            <w:lang w:eastAsia="zh-CN"/>
          </w:rPr>
          <w:t>,</w:t>
        </w:r>
        <w:r w:rsidRPr="00732409">
          <w:rPr>
            <w:bCs/>
            <w:lang w:eastAsia="zh-CN"/>
          </w:rPr>
          <w:t xml:space="preserve"> </w:t>
        </w:r>
        <w:r>
          <w:rPr>
            <w:bCs/>
            <w:lang w:eastAsia="zh-CN"/>
          </w:rPr>
          <w:t xml:space="preserve">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6AA3DB2B" w14:textId="2C06C9CF" w:rsidR="00D26292" w:rsidRPr="00F51240" w:rsidRDefault="00D26292" w:rsidP="00D26292">
      <w:pPr>
        <w:numPr>
          <w:ilvl w:val="1"/>
          <w:numId w:val="15"/>
        </w:numPr>
        <w:spacing w:after="120"/>
        <w:ind w:leftChars="800" w:left="2080"/>
        <w:rPr>
          <w:ins w:id="43" w:author="CATT" w:date="2022-03-02T01:04:00Z"/>
          <w:lang w:eastAsia="zh-CN"/>
        </w:rPr>
      </w:pPr>
      <w:ins w:id="44" w:author="CATT" w:date="2022-03-02T01:04: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w:t>
        </w:r>
      </w:ins>
      <w:ins w:id="45" w:author="CATT" w:date="2022-03-02T01:17:00Z">
        <w:r w:rsidR="00C301E3">
          <w:rPr>
            <w:rFonts w:hint="eastAsia"/>
            <w:bCs/>
            <w:lang w:eastAsia="zh-CN"/>
          </w:rPr>
          <w:t>measurement gap</w:t>
        </w:r>
      </w:ins>
      <w:ins w:id="46" w:author="CATT" w:date="2022-03-02T01:04:00Z">
        <w:r w:rsidRPr="00F51240">
          <w:rPr>
            <w:bCs/>
            <w:lang w:eastAsia="zh-CN"/>
          </w:rPr>
          <w:t xml:space="preserve"> and</w:t>
        </w:r>
      </w:ins>
      <w:ins w:id="47" w:author="CATT" w:date="2022-03-02T01:19:00Z">
        <w:r w:rsidR="00851E8B">
          <w:rPr>
            <w:rFonts w:hint="eastAsia"/>
            <w:bCs/>
            <w:lang w:eastAsia="zh-CN"/>
          </w:rPr>
          <w:t>/or</w:t>
        </w:r>
      </w:ins>
      <w:ins w:id="48" w:author="CATT" w:date="2022-03-02T01:04:00Z">
        <w:r w:rsidRPr="00F51240">
          <w:rPr>
            <w:bCs/>
            <w:lang w:eastAsia="zh-CN"/>
          </w:rPr>
          <w:t xml:space="preserve"> per-FR </w:t>
        </w:r>
      </w:ins>
      <w:ins w:id="49" w:author="CATT" w:date="2022-03-02T01:17:00Z">
        <w:r w:rsidR="00C301E3">
          <w:rPr>
            <w:rFonts w:hint="eastAsia"/>
            <w:bCs/>
            <w:lang w:eastAsia="zh-CN"/>
          </w:rPr>
          <w:t>measurement gap</w:t>
        </w:r>
      </w:ins>
      <w:ins w:id="50" w:author="CATT" w:date="2022-03-02T01:04:00Z">
        <w:r w:rsidRPr="00F51240">
          <w:rPr>
            <w:bCs/>
            <w:lang w:eastAsia="zh-CN"/>
          </w:rPr>
          <w:t xml:space="preserve"> within the same FR as the SSB frequency layer, and starting </w:t>
        </w:r>
      </w:ins>
      <w:ins w:id="51" w:author="CATT" w:date="2022-03-02T01:18:00Z">
        <w:r w:rsidR="00537FB8">
          <w:rPr>
            <w:rFonts w:hint="eastAsia"/>
            <w:bCs/>
            <w:lang w:eastAsia="zh-CN"/>
          </w:rPr>
          <w:t>from</w:t>
        </w:r>
      </w:ins>
      <w:ins w:id="52" w:author="CATT" w:date="2022-03-02T01:04:00Z">
        <w:r w:rsidRPr="00F51240">
          <w:rPr>
            <w:bCs/>
            <w:lang w:eastAsia="zh-CN"/>
          </w:rPr>
          <w:t xml:space="preserve"> the beginning of any SMTC occasion: </w:t>
        </w:r>
      </w:ins>
    </w:p>
    <w:p w14:paraId="2B1BF2BD" w14:textId="77777777" w:rsidR="00D26292" w:rsidRPr="00F51240" w:rsidRDefault="00D26292" w:rsidP="00D26292">
      <w:pPr>
        <w:numPr>
          <w:ilvl w:val="2"/>
          <w:numId w:val="15"/>
        </w:numPr>
        <w:spacing w:after="120"/>
        <w:ind w:leftChars="1040" w:left="2560"/>
        <w:rPr>
          <w:ins w:id="53" w:author="CATT" w:date="2022-03-02T01:04:00Z"/>
          <w:lang w:eastAsia="zh-CN"/>
        </w:rPr>
      </w:pPr>
      <w:proofErr w:type="spellStart"/>
      <w:ins w:id="54" w:author="CATT" w:date="2022-03-02T01:04: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w:t>
        </w:r>
        <w:r w:rsidRPr="00F51240">
          <w:rPr>
            <w:bCs/>
            <w:lang w:eastAsia="zh-CN"/>
          </w:rPr>
          <w:t xml:space="preserve"> the window, and</w:t>
        </w:r>
      </w:ins>
    </w:p>
    <w:p w14:paraId="6A3C08A3" w14:textId="5639E0E9" w:rsidR="00D26292" w:rsidRDefault="00D26292" w:rsidP="00D26292">
      <w:pPr>
        <w:numPr>
          <w:ilvl w:val="2"/>
          <w:numId w:val="15"/>
        </w:numPr>
        <w:spacing w:after="120"/>
        <w:ind w:leftChars="1040" w:left="2560"/>
        <w:rPr>
          <w:ins w:id="55" w:author="CATT" w:date="2022-03-02T01:04:00Z"/>
          <w:bCs/>
          <w:lang w:eastAsia="zh-CN"/>
        </w:rPr>
      </w:pPr>
      <w:proofErr w:type="spellStart"/>
      <w:ins w:id="56" w:author="CATT" w:date="2022-03-02T01:04: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 that are not overlapped with any </w:t>
        </w:r>
        <w:r>
          <w:rPr>
            <w:bCs/>
            <w:lang w:eastAsia="zh-CN"/>
          </w:rPr>
          <w:t xml:space="preserve">non-dropped </w:t>
        </w:r>
        <w:r w:rsidRPr="00F51240">
          <w:rPr>
            <w:bCs/>
            <w:lang w:eastAsia="zh-CN"/>
          </w:rPr>
          <w:t>MG occasion within the window W</w:t>
        </w:r>
        <w:r>
          <w:rPr>
            <w:rFonts w:hint="eastAsia"/>
            <w:bCs/>
            <w:lang w:eastAsia="zh-CN"/>
          </w:rPr>
          <w:t>,</w:t>
        </w:r>
        <w:r>
          <w:rPr>
            <w:bCs/>
            <w:lang w:eastAsia="zh-CN"/>
          </w:rPr>
          <w:t xml:space="preserve"> </w:t>
        </w:r>
        <w:r w:rsidRPr="00F51240">
          <w:rPr>
            <w:bCs/>
            <w:lang w:eastAsia="zh-CN"/>
          </w:rPr>
          <w:t xml:space="preserve">after accounting for </w:t>
        </w:r>
        <w:r>
          <w:rPr>
            <w:rFonts w:hint="eastAsia"/>
            <w:bCs/>
            <w:lang w:eastAsia="zh-CN"/>
          </w:rPr>
          <w:t>measurement gap</w:t>
        </w:r>
        <w:r w:rsidRPr="00F51240">
          <w:rPr>
            <w:bCs/>
            <w:lang w:eastAsia="zh-CN"/>
          </w:rPr>
          <w:t xml:space="preserve"> collisions by applying the </w:t>
        </w:r>
      </w:ins>
      <w:ins w:id="57" w:author="CATT" w:date="2022-03-02T01:19:00Z">
        <w:r w:rsidR="00B355D8">
          <w:rPr>
            <w:rFonts w:hint="eastAsia"/>
            <w:bCs/>
            <w:lang w:eastAsia="zh-CN"/>
          </w:rPr>
          <w:t>measurement</w:t>
        </w:r>
      </w:ins>
      <w:ins w:id="58" w:author="CATT" w:date="2022-03-02T01:04:00Z">
        <w:r w:rsidRPr="00F51240">
          <w:rPr>
            <w:bCs/>
            <w:lang w:eastAsia="zh-CN"/>
          </w:rPr>
          <w:t xml:space="preserve"> gap collision rule</w:t>
        </w:r>
      </w:ins>
      <w:ins w:id="59" w:author="CATT" w:date="2022-03-02T01:19:00Z">
        <w:r w:rsidR="00B355D8">
          <w:rPr>
            <w:bCs/>
            <w:lang w:eastAsia="zh-CN"/>
          </w:rPr>
          <w:t xml:space="preserve"> in section 9.1.2B.3</w:t>
        </w:r>
      </w:ins>
      <w:ins w:id="60" w:author="CATT" w:date="2022-03-02T01:04:00Z">
        <w:r w:rsidRPr="00F51240">
          <w:rPr>
            <w:bCs/>
            <w:lang w:eastAsia="zh-CN"/>
          </w:rPr>
          <w:t>.</w:t>
        </w:r>
      </w:ins>
    </w:p>
    <w:p w14:paraId="313B8FEA" w14:textId="287A8D3A" w:rsidR="00D26292" w:rsidRPr="00D26292" w:rsidRDefault="00D26292">
      <w:pPr>
        <w:numPr>
          <w:ilvl w:val="1"/>
          <w:numId w:val="15"/>
        </w:numPr>
        <w:spacing w:after="120"/>
        <w:ind w:leftChars="800" w:left="2080"/>
        <w:rPr>
          <w:bCs/>
          <w:lang w:eastAsia="zh-CN"/>
          <w:rPrChange w:id="61" w:author="CATT" w:date="2022-03-02T01:04:00Z">
            <w:rPr>
              <w:lang w:val="en-US" w:eastAsia="zh-CN"/>
            </w:rPr>
          </w:rPrChange>
        </w:rPr>
        <w:pPrChange w:id="62" w:author="CATT" w:date="2022-03-02T01:04:00Z">
          <w:pPr>
            <w:pStyle w:val="B10"/>
          </w:pPr>
        </w:pPrChange>
      </w:pPr>
      <w:proofErr w:type="spellStart"/>
      <w:ins w:id="63" w:author="CATT" w:date="2022-03-02T01:04:00Z">
        <w:r>
          <w:rPr>
            <w:rFonts w:eastAsia="PMingLiU" w:hint="eastAsia"/>
            <w:bCs/>
            <w:lang w:eastAsia="zh-TW"/>
          </w:rPr>
          <w:t>K</w:t>
        </w:r>
        <w:r w:rsidRPr="00F51240">
          <w:rPr>
            <w:rFonts w:eastAsia="PMingLiU"/>
            <w:bCs/>
            <w:vertAlign w:val="subscript"/>
            <w:lang w:eastAsia="zh-TW"/>
          </w:rPr>
          <w:t>p</w:t>
        </w:r>
        <w:proofErr w:type="spellEnd"/>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ins>
    </w:p>
    <w:p w14:paraId="05EEE7C0" w14:textId="77777777" w:rsidR="00FE108B" w:rsidRPr="009C5807" w:rsidRDefault="00FE108B" w:rsidP="00FE108B">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393D6F3E" w14:textId="77777777" w:rsidR="00FE108B" w:rsidRPr="009C5807" w:rsidRDefault="00FE108B" w:rsidP="00FE108B">
      <w:pPr>
        <w:pStyle w:val="B10"/>
        <w:rPr>
          <w:lang w:val="en-US" w:eastAsia="zh-CN"/>
        </w:rPr>
      </w:pPr>
      <w:r w:rsidRPr="009C5807">
        <w:tab/>
      </w:r>
      <w:r w:rsidRPr="009C5807">
        <w:rPr>
          <w:lang w:val="en-US"/>
        </w:rPr>
        <w:t>For FR2</w:t>
      </w:r>
      <w:r w:rsidRPr="009C5807">
        <w:rPr>
          <w:lang w:val="en-US" w:eastAsia="zh-CN"/>
        </w:rPr>
        <w:t>,</w:t>
      </w:r>
    </w:p>
    <w:p w14:paraId="04E163BC" w14:textId="77777777" w:rsidR="00FE108B" w:rsidRPr="009C5807" w:rsidRDefault="00FE108B" w:rsidP="00FE108B">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5BBDE57" w14:textId="77777777" w:rsidR="00FE108B" w:rsidRPr="008C6DE4" w:rsidRDefault="00FE108B" w:rsidP="00FE108B">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34D8E8B" w14:textId="77777777" w:rsidR="00FE108B" w:rsidRPr="008C6DE4" w:rsidRDefault="00FE108B" w:rsidP="00FE108B">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162234A" w14:textId="77777777" w:rsidR="00FE108B" w:rsidRDefault="00FE108B" w:rsidP="00FE108B">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CF0C1F2" w14:textId="77777777" w:rsidR="00FE108B" w:rsidRPr="00607F2D" w:rsidRDefault="00FE108B" w:rsidP="00FE108B">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4D48B1" w14:textId="77777777" w:rsidR="00FE108B" w:rsidRPr="009C5807" w:rsidRDefault="00FE108B" w:rsidP="00FE108B">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w:t>
      </w:r>
      <w:r w:rsidRPr="009C5807">
        <w:lastRenderedPageBreak/>
        <w:t>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EEA77BA" w14:textId="77777777" w:rsidR="00FE108B" w:rsidRPr="009C5807" w:rsidRDefault="00FE108B" w:rsidP="00FE108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1E8447C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4001B14"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1B6F2A" w14:textId="77777777" w:rsidR="00FE108B" w:rsidRPr="009C5807" w:rsidRDefault="00FE108B"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FE108B" w:rsidRPr="009C5807" w14:paraId="45EC094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3C21C2B"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BF8206" w14:textId="77777777" w:rsidR="00FE108B" w:rsidRPr="009C5807" w:rsidRDefault="00FE108B" w:rsidP="000B30B1">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108B" w:rsidRPr="009C5807" w14:paraId="7E0BEF0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B2DC91C"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88ED7E" w14:textId="77777777" w:rsidR="00FE108B" w:rsidRPr="009C5807" w:rsidRDefault="00FE108B" w:rsidP="000B30B1">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108B" w:rsidRPr="00C14182" w14:paraId="3027821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ADF0F0E" w14:textId="77777777" w:rsidR="00FE108B" w:rsidRPr="009C5807" w:rsidRDefault="00FE108B" w:rsidP="000B30B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51689F" w14:textId="77777777" w:rsidR="00FE108B" w:rsidRPr="007C55F6" w:rsidRDefault="00FE108B" w:rsidP="000B30B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E108B" w:rsidRPr="009C5807" w14:paraId="1408C620"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76B77104" w14:textId="77777777" w:rsidR="00FE108B" w:rsidRPr="009C5807" w:rsidRDefault="00FE108B" w:rsidP="000B30B1">
            <w:pPr>
              <w:pStyle w:val="TAN"/>
            </w:pPr>
            <w:r w:rsidRPr="009C5807">
              <w:t>NOTE 1:</w:t>
            </w:r>
            <w:r w:rsidRPr="009C5807">
              <w:tab/>
              <w:t>If different SMTC periodicities are configured for different cells, the SMTC period in the requirement is the one used by the cell being identified</w:t>
            </w:r>
          </w:p>
          <w:p w14:paraId="7677A887" w14:textId="77777777" w:rsidR="00FE108B" w:rsidRDefault="00FE108B"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67892978" w14:textId="77777777" w:rsidR="00FE108B" w:rsidRPr="009C5807" w:rsidRDefault="00FE108B"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2FA571D3" w14:textId="77777777" w:rsidR="00FE108B" w:rsidRPr="009C5807" w:rsidRDefault="00FE108B" w:rsidP="00FE108B"/>
    <w:p w14:paraId="790C67F7" w14:textId="77777777" w:rsidR="00FE108B" w:rsidRPr="009C5807" w:rsidRDefault="00FE108B" w:rsidP="00FE108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571CD73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BFD7766"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DA69E1" w14:textId="77777777" w:rsidR="00FE108B" w:rsidRPr="009C5807" w:rsidRDefault="00FE108B"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FE108B" w:rsidRPr="009C5807" w14:paraId="709B6EC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87A6521"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866347" w14:textId="77777777" w:rsidR="00FE108B" w:rsidRPr="009C5807" w:rsidRDefault="00FE108B" w:rsidP="000B30B1">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108B" w:rsidRPr="009C5807" w14:paraId="349AA2F3" w14:textId="77777777" w:rsidTr="000B30B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5F6069D"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68769A" w14:textId="77777777" w:rsidR="00FE108B" w:rsidRPr="009C5807" w:rsidRDefault="00FE108B" w:rsidP="000B30B1">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108B" w:rsidRPr="009C5807" w14:paraId="299C800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B6A162D" w14:textId="77777777" w:rsidR="00FE108B" w:rsidRPr="009C5807" w:rsidRDefault="00FE108B"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E18448" w14:textId="77777777" w:rsidR="00FE108B" w:rsidRPr="009C5807" w:rsidRDefault="00FE108B" w:rsidP="000B30B1">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E108B" w:rsidRPr="009C5807" w14:paraId="283BCA14"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73E80CB1" w14:textId="77777777" w:rsidR="00FE108B" w:rsidRPr="009C5807" w:rsidRDefault="00FE108B" w:rsidP="000B30B1">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C42AC6" w14:textId="77777777" w:rsidR="00FE108B" w:rsidRPr="009C5807" w:rsidRDefault="00FE108B" w:rsidP="00FE108B"/>
    <w:p w14:paraId="38A9A8AD" w14:textId="77777777" w:rsidR="00FE108B" w:rsidRPr="009C5807" w:rsidRDefault="00FE108B" w:rsidP="00FE108B">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2039064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FB8B7E8"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742EED" w14:textId="77777777" w:rsidR="00FE108B" w:rsidRPr="009C5807" w:rsidRDefault="00FE108B" w:rsidP="000B30B1">
            <w:pPr>
              <w:pStyle w:val="TAH"/>
            </w:pPr>
            <w:proofErr w:type="spellStart"/>
            <w:r w:rsidRPr="009C5807">
              <w:t>T</w:t>
            </w:r>
            <w:r w:rsidRPr="009C5807">
              <w:rPr>
                <w:vertAlign w:val="subscript"/>
              </w:rPr>
              <w:t>SSB_time_index_intra</w:t>
            </w:r>
            <w:proofErr w:type="spellEnd"/>
          </w:p>
        </w:tc>
      </w:tr>
      <w:tr w:rsidR="00FE108B" w:rsidRPr="009C5807" w14:paraId="656D1A6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6B38766"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5E1C35" w14:textId="77777777" w:rsidR="00FE108B" w:rsidRPr="009C5807" w:rsidRDefault="00FE108B" w:rsidP="000B30B1">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108B" w:rsidRPr="009C5807" w14:paraId="4C885E9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59A087B"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441939" w14:textId="77777777" w:rsidR="00FE108B" w:rsidRPr="009C5807" w:rsidRDefault="00FE108B" w:rsidP="000B30B1">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108B" w:rsidRPr="00C14182" w14:paraId="0EE0325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6A0F017" w14:textId="77777777" w:rsidR="00FE108B" w:rsidRPr="009C5807" w:rsidRDefault="00FE108B"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276F29" w14:textId="77777777" w:rsidR="00FE108B" w:rsidRPr="007C55F6" w:rsidRDefault="00FE108B" w:rsidP="000B30B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E108B" w:rsidRPr="009C5807" w14:paraId="62992D92"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49F80128" w14:textId="77777777" w:rsidR="00FE108B" w:rsidRPr="009C5807" w:rsidRDefault="00FE108B" w:rsidP="000B30B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4A51354C" w14:textId="77777777" w:rsidR="00FE108B" w:rsidRDefault="00FE108B"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28766F51" w14:textId="77777777" w:rsidR="00FE108B" w:rsidRPr="009C5807" w:rsidRDefault="00FE108B"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29762E41" w14:textId="77777777" w:rsidR="00FE108B" w:rsidRPr="009C5807" w:rsidRDefault="00FE108B" w:rsidP="00FE108B"/>
    <w:p w14:paraId="35D942E3" w14:textId="77777777" w:rsidR="00FE108B" w:rsidRPr="009C5807" w:rsidRDefault="00FE108B" w:rsidP="00FE108B">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1D82324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AE7DF0C"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4AE5E" w14:textId="77777777" w:rsidR="00FE108B" w:rsidRPr="009C5807" w:rsidRDefault="00FE108B"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FE108B" w:rsidRPr="009C5807" w14:paraId="5FD002C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6CF9760"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EEFF97" w14:textId="77777777" w:rsidR="00FE108B" w:rsidRPr="009C5807" w:rsidRDefault="00FE108B"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108B" w:rsidRPr="009C5807" w14:paraId="7E22674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A0815C3"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7C8E2" w14:textId="77777777" w:rsidR="00FE108B" w:rsidRPr="009C5807" w:rsidRDefault="00FE108B"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108B" w:rsidRPr="009C5807" w14:paraId="4AA7172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8E1258D" w14:textId="77777777" w:rsidR="00FE108B" w:rsidRPr="009C5807" w:rsidRDefault="00FE108B"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6A5762" w14:textId="77777777" w:rsidR="00FE108B" w:rsidRPr="009C5807" w:rsidRDefault="00FE108B"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7310B9E" w14:textId="77777777" w:rsidR="00FE108B" w:rsidRPr="009C5807" w:rsidRDefault="00FE108B" w:rsidP="00FE108B"/>
    <w:p w14:paraId="7F975FF2" w14:textId="77777777" w:rsidR="00FE108B" w:rsidRPr="009C5807" w:rsidRDefault="00FE108B" w:rsidP="00FE108B">
      <w:pPr>
        <w:keepNext/>
        <w:keepLines/>
        <w:spacing w:before="60"/>
        <w:jc w:val="center"/>
      </w:pPr>
      <w:r w:rsidRPr="009C5807">
        <w:rPr>
          <w:rFonts w:ascii="Arial" w:hAnsi="Arial"/>
          <w:b/>
        </w:rPr>
        <w:lastRenderedPageBreak/>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1FF84B2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D48C5EA"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DD9DB8" w14:textId="77777777" w:rsidR="00FE108B" w:rsidRPr="009C5807" w:rsidRDefault="00FE108B"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FE108B" w:rsidRPr="009C5807" w14:paraId="73E34CD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366D5B5"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213461" w14:textId="77777777" w:rsidR="00FE108B" w:rsidRPr="009C5807" w:rsidRDefault="00FE108B"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E108B" w:rsidRPr="009C5807" w14:paraId="2C983E8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207F1FA"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DAF93C" w14:textId="77777777" w:rsidR="00FE108B" w:rsidRPr="009C5807" w:rsidRDefault="00FE108B" w:rsidP="000B30B1">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E108B" w:rsidRPr="009C5807" w14:paraId="13542CA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7A47333" w14:textId="77777777" w:rsidR="00FE108B" w:rsidRPr="009C5807" w:rsidRDefault="00FE108B"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E44C69" w14:textId="77777777" w:rsidR="00FE108B" w:rsidRPr="009C5807" w:rsidRDefault="00FE108B"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1F424B67" w14:textId="77777777" w:rsidR="00FE108B" w:rsidRPr="009C5807" w:rsidRDefault="00FE108B" w:rsidP="00FE108B"/>
    <w:p w14:paraId="4D53797F" w14:textId="77777777" w:rsidR="00FE108B" w:rsidRPr="009C5807" w:rsidRDefault="00FE108B" w:rsidP="00FE108B">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77EEBCF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668D721"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11C63C" w14:textId="77777777" w:rsidR="00FE108B" w:rsidRPr="009C5807" w:rsidRDefault="00FE108B" w:rsidP="000B30B1">
            <w:pPr>
              <w:pStyle w:val="TAH"/>
            </w:pPr>
            <w:proofErr w:type="spellStart"/>
            <w:r w:rsidRPr="009C5807">
              <w:t>T</w:t>
            </w:r>
            <w:r w:rsidRPr="009C5807">
              <w:rPr>
                <w:vertAlign w:val="subscript"/>
              </w:rPr>
              <w:t>SSB_time_index_intra</w:t>
            </w:r>
            <w:proofErr w:type="spellEnd"/>
          </w:p>
        </w:tc>
      </w:tr>
      <w:tr w:rsidR="00FE108B" w:rsidRPr="009C5807" w14:paraId="4303184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CD35EE4"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EC1589" w14:textId="77777777" w:rsidR="00FE108B" w:rsidRPr="009C5807" w:rsidRDefault="00FE108B"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108B" w:rsidRPr="009C5807" w14:paraId="2F00B33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8C6A6F7"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004FC3" w14:textId="77777777" w:rsidR="00FE108B" w:rsidRPr="009C5807" w:rsidRDefault="00FE108B" w:rsidP="000B30B1">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108B" w:rsidRPr="009C5807" w14:paraId="46B5F61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8E955B2" w14:textId="77777777" w:rsidR="00FE108B" w:rsidRPr="009C5807" w:rsidRDefault="00FE108B"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897763" w14:textId="77777777" w:rsidR="00FE108B" w:rsidRPr="009C5807" w:rsidRDefault="00FE108B"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DAFBEFB" w14:textId="77777777" w:rsidR="00FE108B" w:rsidRPr="009C5807" w:rsidRDefault="00FE108B" w:rsidP="00FE108B"/>
    <w:p w14:paraId="6A3E741B" w14:textId="77777777" w:rsidR="00FE108B" w:rsidRDefault="00FE108B" w:rsidP="00FE108B">
      <w:pPr>
        <w:pStyle w:val="TH"/>
      </w:pPr>
      <w:r w:rsidRPr="009C5807">
        <w:t>Table 9.2.5.1-7: Void</w:t>
      </w:r>
    </w:p>
    <w:p w14:paraId="78F9103D" w14:textId="77777777" w:rsidR="00FE108B" w:rsidRDefault="00FE108B" w:rsidP="00FE108B">
      <w:pPr>
        <w:pStyle w:val="TH"/>
      </w:pPr>
      <w:r w:rsidRPr="009C5807">
        <w:t>Table 9.2.5.1-8: Void</w:t>
      </w:r>
    </w:p>
    <w:p w14:paraId="05F0EB9A" w14:textId="77777777" w:rsidR="00FE108B" w:rsidRPr="009C5807" w:rsidRDefault="00FE108B" w:rsidP="00FE108B">
      <w:pPr>
        <w:pStyle w:val="40"/>
      </w:pPr>
      <w:r w:rsidRPr="009C5807">
        <w:t>9.2.5.2</w:t>
      </w:r>
      <w:r w:rsidRPr="009C5807">
        <w:tab/>
        <w:t>Measurement period</w:t>
      </w:r>
    </w:p>
    <w:p w14:paraId="068B1498" w14:textId="77777777" w:rsidR="00FE108B" w:rsidRPr="009C5807" w:rsidRDefault="00FE108B" w:rsidP="00FE108B">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20A1ADB0" w14:textId="77777777" w:rsidR="00FE108B" w:rsidRPr="009C5807" w:rsidRDefault="00FE108B" w:rsidP="00FE108B">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759101B1" w14:textId="77777777" w:rsidR="00FE108B" w:rsidRPr="00E93BB5" w:rsidRDefault="00FE108B" w:rsidP="00FE108B">
      <w:pPr>
        <w:rPr>
          <w:ins w:id="64" w:author="Intel - Huang Rui" w:date="2022-01-25T21:31:00Z"/>
        </w:rPr>
      </w:pPr>
      <w:ins w:id="65" w:author="Intel - Huang Rui" w:date="2022-01-25T21:31:00Z">
        <w:r>
          <w:t>For the UE supporting Pre-MG, if Pre-MG is configured, an SMTC occasion is only considered to be overlapped by Pre-MG if the Pre-MG is activated.</w:t>
        </w:r>
        <w:r>
          <w:rPr>
            <w:rFonts w:hint="eastAsia"/>
          </w:rPr>
          <w:t xml:space="preserve"> </w:t>
        </w:r>
      </w:ins>
    </w:p>
    <w:p w14:paraId="56FACB73" w14:textId="77777777" w:rsidR="00FE108B" w:rsidRDefault="00FE108B" w:rsidP="00FE108B">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E5BE70C" w14:textId="77777777" w:rsidR="00FE108B" w:rsidRPr="009C5807" w:rsidRDefault="00FE108B" w:rsidP="00FE108B">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6BBA341" w14:textId="77777777" w:rsidR="00FE108B" w:rsidRPr="009C5807" w:rsidRDefault="00FE108B" w:rsidP="00FE108B">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3D276A7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772E407"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A2E492" w14:textId="77777777" w:rsidR="00FE108B" w:rsidRPr="009C5807" w:rsidRDefault="00FE108B"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E108B" w:rsidRPr="009C5807" w14:paraId="7C258B7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C2C1E44"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91D1AC" w14:textId="77777777" w:rsidR="00FE108B" w:rsidRPr="009C5807" w:rsidRDefault="00FE108B" w:rsidP="000B30B1">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108B" w:rsidRPr="009C5807" w14:paraId="2649E10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7639E0F"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B372D9" w14:textId="77777777" w:rsidR="00FE108B" w:rsidRPr="009C5807" w:rsidRDefault="00FE108B" w:rsidP="000B30B1">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108B" w:rsidRPr="00C14182" w14:paraId="600A58D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B4A761F" w14:textId="77777777" w:rsidR="00FE108B" w:rsidRPr="009C5807" w:rsidRDefault="00FE108B"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A28662" w14:textId="77777777" w:rsidR="00FE108B" w:rsidRPr="007C55F6" w:rsidRDefault="00FE108B" w:rsidP="000B30B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E108B" w:rsidRPr="009C5807" w14:paraId="79C6DCB3"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FFC21F" w14:textId="77777777" w:rsidR="00FE108B" w:rsidRPr="009C5807" w:rsidRDefault="00FE108B"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5D0DBD21" w14:textId="77777777" w:rsidR="00FE108B" w:rsidRPr="009C5807" w:rsidRDefault="00FE108B" w:rsidP="00FE108B">
      <w:pPr>
        <w:rPr>
          <w:b/>
        </w:rPr>
      </w:pPr>
    </w:p>
    <w:p w14:paraId="731D8FCC" w14:textId="77777777" w:rsidR="00FE108B" w:rsidRPr="009C5807" w:rsidRDefault="00FE108B" w:rsidP="00FE108B">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7712ECBC"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0228C21"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B3F7" w14:textId="77777777" w:rsidR="00FE108B" w:rsidRPr="009C5807" w:rsidRDefault="00FE108B"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E108B" w:rsidRPr="009C5807" w14:paraId="0FF4C86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C10D89E"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52E3AB" w14:textId="77777777" w:rsidR="00FE108B" w:rsidRPr="009C5807" w:rsidRDefault="00FE108B" w:rsidP="000B30B1">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108B" w:rsidRPr="009C5807" w14:paraId="2CB2A2B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CB9C501"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C7952D" w14:textId="77777777" w:rsidR="00FE108B" w:rsidRPr="009C5807" w:rsidRDefault="00FE108B" w:rsidP="000B30B1">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FE108B" w:rsidRPr="009C5807" w14:paraId="5B7A5CB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C18DEE8" w14:textId="77777777" w:rsidR="00FE108B" w:rsidRPr="009C5807" w:rsidRDefault="00FE108B"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2C4C5D" w14:textId="77777777" w:rsidR="00FE108B" w:rsidRPr="009C5807" w:rsidRDefault="00FE108B" w:rsidP="000B30B1">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FE108B" w:rsidRPr="009C5807" w14:paraId="359A3E83"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436C31" w14:textId="77777777" w:rsidR="00FE108B" w:rsidRPr="009C5807" w:rsidRDefault="00FE108B"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795CEF98" w14:textId="77777777" w:rsidR="00FE108B" w:rsidRPr="009C5807" w:rsidRDefault="00FE108B" w:rsidP="00FE108B">
      <w:pPr>
        <w:rPr>
          <w:b/>
        </w:rPr>
      </w:pPr>
    </w:p>
    <w:p w14:paraId="7D6097CC" w14:textId="77777777" w:rsidR="00FE108B" w:rsidRPr="009C5807" w:rsidRDefault="00FE108B" w:rsidP="00FE108B">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254C888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DAC576E"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A30D92" w14:textId="77777777" w:rsidR="00FE108B" w:rsidRPr="009C5807" w:rsidRDefault="00FE108B"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E108B" w:rsidRPr="009C5807" w14:paraId="67ECBEF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41FACB8"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31CF5B" w14:textId="77777777" w:rsidR="00FE108B" w:rsidRPr="009C5807" w:rsidRDefault="00FE108B"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108B" w:rsidRPr="009C5807" w14:paraId="20B553D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066A23C"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6A9A7B" w14:textId="77777777" w:rsidR="00FE108B" w:rsidRPr="009C5807" w:rsidRDefault="00FE108B"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108B" w:rsidRPr="009C5807" w14:paraId="352CF5D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75E9AF3" w14:textId="77777777" w:rsidR="00FE108B" w:rsidRPr="009C5807" w:rsidRDefault="00FE108B"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6B446E" w14:textId="77777777" w:rsidR="00FE108B" w:rsidRPr="009C5807" w:rsidRDefault="00FE108B"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8E1318C" w14:textId="77777777" w:rsidR="00FE108B" w:rsidRPr="009C5807" w:rsidRDefault="00FE108B" w:rsidP="00FE108B"/>
    <w:p w14:paraId="123690EB" w14:textId="77777777" w:rsidR="00FE108B" w:rsidRPr="009C5807" w:rsidRDefault="00FE108B" w:rsidP="00FE108B">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27550EA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2623EAB"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0B01E9" w14:textId="77777777" w:rsidR="00FE108B" w:rsidRPr="009C5807" w:rsidRDefault="00FE108B"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E108B" w:rsidRPr="009C5807" w14:paraId="4A61202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520E42F" w14:textId="77777777" w:rsidR="00FE108B" w:rsidRPr="009C5807" w:rsidRDefault="00FE108B"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DE90AD" w14:textId="77777777" w:rsidR="00FE108B" w:rsidRPr="009C5807" w:rsidRDefault="00FE108B"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108B" w:rsidRPr="009C5807" w14:paraId="366BA69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B1A5F51" w14:textId="77777777" w:rsidR="00FE108B" w:rsidRPr="009C5807" w:rsidRDefault="00FE108B"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C76B4A" w14:textId="77777777" w:rsidR="00FE108B" w:rsidRPr="009C5807" w:rsidRDefault="00FE108B" w:rsidP="000B30B1">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108B" w:rsidRPr="009C5807" w14:paraId="6F63D2E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AE2A4E1" w14:textId="77777777" w:rsidR="00FE108B" w:rsidRPr="009C5807" w:rsidRDefault="00FE108B"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DC2427" w14:textId="77777777" w:rsidR="00FE108B" w:rsidRPr="009C5807" w:rsidRDefault="00FE108B"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39E7627" w14:textId="77777777" w:rsidR="00FE108B" w:rsidRPr="009C5807" w:rsidRDefault="00FE108B" w:rsidP="00FE108B">
      <w:pPr>
        <w:rPr>
          <w:lang w:eastAsia="zh-CN"/>
        </w:rPr>
      </w:pPr>
    </w:p>
    <w:p w14:paraId="5127A3A3" w14:textId="77777777" w:rsidR="00FE108B" w:rsidRPr="009C5807" w:rsidRDefault="00FE108B" w:rsidP="00FE108B">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108B" w:rsidRPr="009C5807" w14:paraId="7E34B0D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8BD8C83" w14:textId="77777777" w:rsidR="00FE108B" w:rsidRPr="009C5807" w:rsidRDefault="00FE108B"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C477CD" w14:textId="77777777" w:rsidR="00FE108B" w:rsidRPr="009C5807" w:rsidRDefault="00FE108B"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E108B" w:rsidRPr="009C5807" w14:paraId="2144B11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670F8E1" w14:textId="77777777" w:rsidR="00FE108B" w:rsidRPr="009C5807" w:rsidRDefault="00FE108B" w:rsidP="000B30B1">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708A23B" w14:textId="77777777" w:rsidR="00FE108B" w:rsidRPr="009C5807" w:rsidRDefault="00FE108B" w:rsidP="000B30B1">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E108B" w:rsidRPr="009C5807" w14:paraId="1D8EDA5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34B6CCA" w14:textId="77777777" w:rsidR="00FE108B" w:rsidRPr="009C5807" w:rsidRDefault="00FE108B" w:rsidP="000B30B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F99779E" w14:textId="77777777" w:rsidR="00FE108B" w:rsidRPr="009C5807" w:rsidRDefault="00FE108B" w:rsidP="000B30B1">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E108B" w:rsidRPr="009C5807" w14:paraId="0BFA9016" w14:textId="77777777" w:rsidTr="000B30B1">
        <w:tc>
          <w:tcPr>
            <w:tcW w:w="4620" w:type="dxa"/>
            <w:tcBorders>
              <w:top w:val="single" w:sz="4" w:space="0" w:color="auto"/>
              <w:left w:val="single" w:sz="4" w:space="0" w:color="auto"/>
              <w:bottom w:val="single" w:sz="4" w:space="0" w:color="auto"/>
              <w:right w:val="single" w:sz="4" w:space="0" w:color="auto"/>
            </w:tcBorders>
          </w:tcPr>
          <w:p w14:paraId="0C5C0631" w14:textId="77777777" w:rsidR="00FE108B" w:rsidRPr="009C5807" w:rsidRDefault="00FE108B" w:rsidP="000B30B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1664890" w14:textId="77777777" w:rsidR="00FE108B" w:rsidRPr="009C5807" w:rsidRDefault="00FE108B" w:rsidP="000B30B1">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FE108B" w:rsidRPr="00C14182" w14:paraId="626041F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6765251" w14:textId="77777777" w:rsidR="00FE108B" w:rsidRPr="009C5807" w:rsidRDefault="00FE108B"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0BB5A" w14:textId="77777777" w:rsidR="00FE108B" w:rsidRPr="007C55F6" w:rsidRDefault="00FE108B" w:rsidP="000B30B1">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E108B" w:rsidRPr="009C5807" w14:paraId="1C7E6554"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1CE70A7" w14:textId="77777777" w:rsidR="00FE108B" w:rsidRPr="009C5807" w:rsidRDefault="00FE108B" w:rsidP="000B30B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07C46FB1" w14:textId="77777777" w:rsidR="00FE108B" w:rsidRPr="009C5807" w:rsidRDefault="00FE108B" w:rsidP="000B30B1">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15FD958C" w14:textId="77777777" w:rsidR="00FE108B" w:rsidRDefault="00FE108B" w:rsidP="000B30B1">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3C5ED0D6" w14:textId="77777777" w:rsidR="00FE108B" w:rsidRPr="009C5807" w:rsidRDefault="00FE108B" w:rsidP="000B30B1">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38021B36" w14:textId="77777777" w:rsidR="00FE108B" w:rsidRPr="009C5807" w:rsidRDefault="00FE108B" w:rsidP="00FE108B"/>
    <w:p w14:paraId="43DABC56" w14:textId="77777777" w:rsidR="00FE108B" w:rsidRPr="009C5807" w:rsidRDefault="00FE108B" w:rsidP="00FE108B">
      <w:pPr>
        <w:pStyle w:val="40"/>
      </w:pPr>
      <w:r w:rsidRPr="009C5807">
        <w:t>9.2.5.3</w:t>
      </w:r>
      <w:r w:rsidRPr="009C5807">
        <w:tab/>
        <w:t>Scheduling availability of UE during intra-frequency measurements</w:t>
      </w:r>
    </w:p>
    <w:p w14:paraId="3978014A" w14:textId="77777777" w:rsidR="00FE108B" w:rsidRDefault="00FE108B" w:rsidP="00FE108B">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4BD649C0" w14:textId="4DC92BCA" w:rsidR="00FE108B" w:rsidRDefault="00FE108B" w:rsidP="00FE108B">
      <w:pPr>
        <w:rPr>
          <w:ins w:id="66" w:author="Intel - Huang Rui" w:date="2022-01-28T15:57:00Z"/>
          <w:lang w:val="en-US" w:eastAsia="zh-CN"/>
        </w:rPr>
      </w:pPr>
      <w:ins w:id="67" w:author="Intel - Huang Rui" w:date="2022-01-28T15:57:00Z">
        <w:r>
          <w:rPr>
            <w:lang w:val="en-US" w:eastAsia="zh-CN"/>
          </w:rPr>
          <w:lastRenderedPageBreak/>
          <w:t>T</w:t>
        </w:r>
        <w:r>
          <w:rPr>
            <w:rFonts w:hint="eastAsia"/>
            <w:lang w:val="en-US" w:eastAsia="zh-CN"/>
          </w:rPr>
          <w:t xml:space="preserve">he requirements in 9.2.5.3 also apply when the Pre-MG is configured and deactivated for the UE supporting Pre-MG. </w:t>
        </w:r>
      </w:ins>
    </w:p>
    <w:p w14:paraId="558CEE00" w14:textId="1A935B88" w:rsidR="00507019" w:rsidRPr="00177BFF" w:rsidRDefault="00507019" w:rsidP="00787A12">
      <w:pPr>
        <w:rPr>
          <w:lang w:val="en-US" w:eastAsia="zh-CN"/>
        </w:rPr>
      </w:pPr>
      <w:ins w:id="68" w:author="CATT" w:date="2022-03-02T01:22:00Z">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multiple gaps are configured, the requirements in 9.2.5.3 </w:t>
        </w:r>
        <w:r>
          <w:rPr>
            <w:lang w:val="en-US" w:eastAsia="zh-CN"/>
          </w:rPr>
          <w:t xml:space="preserve">are </w:t>
        </w:r>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w:t>
        </w:r>
        <w:r w:rsidRPr="009C5807">
          <w:rPr>
            <w:lang w:eastAsia="zh-CN"/>
          </w:rPr>
          <w:t>9.1.2</w:t>
        </w:r>
        <w:r>
          <w:rPr>
            <w:lang w:eastAsia="zh-CN"/>
          </w:rPr>
          <w:t>B</w:t>
        </w:r>
        <w:r w:rsidRPr="009C5807">
          <w:rPr>
            <w:lang w:eastAsia="zh-CN"/>
          </w:rPr>
          <w:t>.</w:t>
        </w:r>
        <w:r>
          <w:rPr>
            <w:lang w:eastAsia="zh-CN"/>
          </w:rPr>
          <w:t>3</w:t>
        </w:r>
        <w:r>
          <w:rPr>
            <w:rFonts w:hint="eastAsia"/>
            <w:lang w:val="en-US" w:eastAsia="zh-CN"/>
          </w:rPr>
          <w:t>.</w:t>
        </w:r>
      </w:ins>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3"/>
    <w:p w14:paraId="1F20C675" w14:textId="77777777" w:rsidR="00EB33C9" w:rsidRPr="009C5807" w:rsidRDefault="00EB33C9" w:rsidP="00EB33C9">
      <w:pPr>
        <w:pStyle w:val="30"/>
      </w:pPr>
      <w:r w:rsidRPr="009C5807">
        <w:t>9.2.6</w:t>
      </w:r>
      <w:r w:rsidRPr="009C5807">
        <w:tab/>
        <w:t>Intra-frequency measurements with measurement gaps</w:t>
      </w:r>
    </w:p>
    <w:p w14:paraId="476A384A" w14:textId="77777777" w:rsidR="00EB33C9" w:rsidRPr="009C5807" w:rsidRDefault="00EB33C9" w:rsidP="00EB33C9">
      <w:pPr>
        <w:pStyle w:val="40"/>
      </w:pPr>
      <w:r w:rsidRPr="009C5807">
        <w:t>9.2.6.1</w:t>
      </w:r>
      <w:r w:rsidRPr="009C5807">
        <w:tab/>
        <w:t>Void</w:t>
      </w:r>
    </w:p>
    <w:p w14:paraId="50FE5B27" w14:textId="77777777" w:rsidR="00EB33C9" w:rsidRDefault="00EB33C9" w:rsidP="00EB33C9">
      <w:pPr>
        <w:pStyle w:val="40"/>
      </w:pPr>
      <w:r w:rsidRPr="009C5807">
        <w:t>9.2.6.2</w:t>
      </w:r>
      <w:r w:rsidRPr="009C5807">
        <w:tab/>
        <w:t>Intra-frequency cell identification</w:t>
      </w:r>
    </w:p>
    <w:p w14:paraId="48FBD311" w14:textId="77777777" w:rsidR="00EB33C9" w:rsidRPr="009C5807" w:rsidRDefault="00EB33C9" w:rsidP="00EB33C9">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7FDCFC3A" w14:textId="77777777" w:rsidR="00EB33C9" w:rsidRPr="009C5807" w:rsidRDefault="00EB33C9" w:rsidP="00EB33C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BC54118" w14:textId="77777777" w:rsidR="00EB33C9" w:rsidRPr="009C5807" w:rsidRDefault="00EB33C9" w:rsidP="00EB33C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95F1182" w14:textId="77777777" w:rsidR="00EB33C9" w:rsidRPr="009C5807" w:rsidRDefault="00EB33C9" w:rsidP="00EB33C9">
      <w:pPr>
        <w:rPr>
          <w:lang w:val="en-US"/>
        </w:rPr>
      </w:pPr>
      <w:r w:rsidRPr="009C5807">
        <w:rPr>
          <w:lang w:val="en-US"/>
        </w:rPr>
        <w:t>Where:</w:t>
      </w:r>
    </w:p>
    <w:p w14:paraId="0F2F6F43" w14:textId="77777777" w:rsidR="00EB33C9" w:rsidRPr="009C5807" w:rsidRDefault="00EB33C9" w:rsidP="00EB33C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29CC184F" w14:textId="77777777" w:rsidR="00EB33C9" w:rsidRPr="009C5807" w:rsidRDefault="00EB33C9" w:rsidP="00EB33C9">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15CD66AB" w14:textId="77777777" w:rsidR="00EB33C9" w:rsidRPr="008C6DE4" w:rsidRDefault="00EB33C9" w:rsidP="00EB33C9">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3E86B0B" w14:textId="77777777" w:rsidR="00EB33C9" w:rsidRDefault="00EB33C9" w:rsidP="00EB33C9">
      <w:pPr>
        <w:pStyle w:val="B10"/>
        <w:rPr>
          <w:ins w:id="69" w:author="Intel - Huang Rui" w:date="2022-01-25T23:08:00Z"/>
        </w:rPr>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065F2BF6" w14:textId="6FF8A7D8" w:rsidR="00EB33C9" w:rsidRPr="00DB43A0" w:rsidDel="00F4200C" w:rsidRDefault="00EB33C9" w:rsidP="00EB33C9">
      <w:pPr>
        <w:pStyle w:val="B10"/>
        <w:ind w:leftChars="300" w:left="600" w:firstLine="0"/>
        <w:rPr>
          <w:ins w:id="70" w:author="Intel - Huang Rui" w:date="2022-01-25T23:08:00Z"/>
          <w:del w:id="71" w:author="CATT" w:date="2022-03-02T01:07:00Z"/>
          <w:u w:val="single"/>
          <w:lang w:eastAsia="zh-CN"/>
        </w:rPr>
      </w:pPr>
      <w:ins w:id="72" w:author="Intel - Huang Rui" w:date="2022-01-25T23:08:00Z">
        <w:del w:id="73" w:author="CATT" w:date="2022-03-02T01:07:00Z">
          <w:r w:rsidDel="00F4200C">
            <w:rPr>
              <w:rFonts w:hint="eastAsia"/>
              <w:lang w:eastAsia="zh-CN"/>
            </w:rPr>
            <w:delText>[</w:delText>
          </w:r>
          <w:r w:rsidRPr="007518D4" w:rsidDel="00F4200C">
            <w:delText>K</w:delText>
          </w:r>
          <w:r w:rsidRPr="00F51240" w:rsidDel="00F4200C">
            <w:rPr>
              <w:vertAlign w:val="subscript"/>
            </w:rPr>
            <w:delText>gap</w:delText>
          </w:r>
          <w:r w:rsidRPr="007518D4" w:rsidDel="00F4200C">
            <w:delText xml:space="preserve">: it is the scaling factor for </w:delText>
          </w:r>
          <w:r w:rsidRPr="007518D4" w:rsidDel="00F4200C">
            <w:rPr>
              <w:lang w:eastAsia="zh-CN"/>
            </w:rPr>
            <w:delText xml:space="preserve">a SSB frequency layer to be measured </w:delText>
          </w:r>
          <w:r w:rsidRPr="0047772D" w:rsidDel="00F4200C">
            <w:rPr>
              <w:lang w:eastAsia="zh-CN"/>
            </w:rPr>
            <w:delText xml:space="preserve">within the associated measurement gap pattern, which is </w:delText>
          </w:r>
          <w:r w:rsidRPr="007518D4" w:rsidDel="00F4200C">
            <w:rPr>
              <w:lang w:eastAsia="zh-CN"/>
            </w:rPr>
            <w:delText>defined as K</w:delText>
          </w:r>
          <w:r w:rsidRPr="00F51240" w:rsidDel="00F4200C">
            <w:rPr>
              <w:vertAlign w:val="subscript"/>
              <w:lang w:eastAsia="zh-CN"/>
            </w:rPr>
            <w:delText>gap</w:delText>
          </w:r>
          <w:r w:rsidRPr="007518D4" w:rsidDel="00F4200C">
            <w:rPr>
              <w:lang w:eastAsia="zh-CN"/>
            </w:rPr>
            <w:delText xml:space="preserve"> = </w:delText>
          </w:r>
          <w:r w:rsidRPr="007518D4" w:rsidDel="00F4200C">
            <w:rPr>
              <w:bCs/>
              <w:lang w:eastAsia="zh-CN"/>
            </w:rPr>
            <w:delText>N</w:delText>
          </w:r>
          <w:r w:rsidRPr="007518D4" w:rsidDel="00F4200C">
            <w:rPr>
              <w:bCs/>
              <w:vertAlign w:val="subscript"/>
              <w:lang w:eastAsia="zh-CN"/>
            </w:rPr>
            <w:delText>total</w:delText>
          </w:r>
          <w:r w:rsidRPr="007518D4" w:rsidDel="00F4200C">
            <w:rPr>
              <w:bCs/>
              <w:lang w:eastAsia="zh-CN"/>
            </w:rPr>
            <w:delText xml:space="preserve"> / N</w:delText>
          </w:r>
          <w:r w:rsidRPr="007518D4" w:rsidDel="00F4200C">
            <w:rPr>
              <w:bCs/>
              <w:vertAlign w:val="subscript"/>
              <w:lang w:eastAsia="zh-CN"/>
            </w:rPr>
            <w:delText>available</w:delText>
          </w:r>
          <w:r w:rsidDel="00F4200C">
            <w:rPr>
              <w:rFonts w:hint="eastAsia"/>
              <w:bCs/>
              <w:lang w:eastAsia="zh-CN"/>
            </w:rPr>
            <w:delText xml:space="preserve"> for UE configured with concurrent gap measurement gap, and K</w:delText>
          </w:r>
          <w:r w:rsidRPr="00F51240" w:rsidDel="00F4200C">
            <w:rPr>
              <w:bCs/>
              <w:vertAlign w:val="subscript"/>
              <w:lang w:eastAsia="zh-CN"/>
            </w:rPr>
            <w:delText>gap</w:delText>
          </w:r>
          <w:r w:rsidDel="00F4200C">
            <w:rPr>
              <w:rFonts w:hint="eastAsia"/>
              <w:bCs/>
              <w:lang w:eastAsia="zh-CN"/>
            </w:rPr>
            <w:delText xml:space="preserve"> = 1 otherwise. </w:delText>
          </w:r>
        </w:del>
      </w:ins>
    </w:p>
    <w:p w14:paraId="0C26413B" w14:textId="36BD90E6" w:rsidR="00EB33C9" w:rsidRPr="00F51240" w:rsidDel="00F4200C" w:rsidRDefault="00EB33C9" w:rsidP="00EB33C9">
      <w:pPr>
        <w:numPr>
          <w:ilvl w:val="1"/>
          <w:numId w:val="15"/>
        </w:numPr>
        <w:spacing w:after="120"/>
        <w:rPr>
          <w:ins w:id="74" w:author="Intel - Huang Rui" w:date="2022-01-25T23:08:00Z"/>
          <w:del w:id="75" w:author="CATT" w:date="2022-03-02T01:07:00Z"/>
          <w:lang w:eastAsia="zh-CN"/>
        </w:rPr>
      </w:pPr>
      <w:ins w:id="76" w:author="Intel - Huang Rui" w:date="2022-01-25T23:08:00Z">
        <w:del w:id="77" w:author="CATT" w:date="2022-03-02T01:07:00Z">
          <w:r w:rsidRPr="00F51240" w:rsidDel="00F4200C">
            <w:rPr>
              <w:lang w:eastAsia="zh-CN"/>
            </w:rPr>
            <w:delText>For a window W of duration max(</w:delText>
          </w:r>
          <w:r w:rsidDel="00F4200C">
            <w:rPr>
              <w:rFonts w:hint="eastAsia"/>
              <w:bCs/>
              <w:lang w:eastAsia="zh-CN"/>
            </w:rPr>
            <w:delText>SMTC period</w:delText>
          </w:r>
          <w:r w:rsidRPr="00F51240" w:rsidDel="00F4200C">
            <w:rPr>
              <w:bCs/>
              <w:vertAlign w:val="subscript"/>
              <w:lang w:eastAsia="zh-CN"/>
            </w:rPr>
            <w:delText xml:space="preserve">,  </w:delText>
          </w:r>
          <w:r w:rsidRPr="00F51240" w:rsidDel="00F4200C">
            <w:rPr>
              <w:bCs/>
              <w:lang w:eastAsia="zh-CN"/>
            </w:rPr>
            <w:delText xml:space="preserve">MGRP_max), where MGRP max is the maximum MGRP across all configured per-UE MG and per-FR MG within the same FR as the SSB frequency layer, and starting at the beginning of any </w:delText>
          </w:r>
          <w:r w:rsidDel="00F4200C">
            <w:rPr>
              <w:rFonts w:hint="eastAsia"/>
              <w:bCs/>
              <w:lang w:eastAsia="zh-CN"/>
            </w:rPr>
            <w:delText xml:space="preserve">associated </w:delText>
          </w:r>
          <w:r w:rsidRPr="00F51240" w:rsidDel="00F4200C">
            <w:rPr>
              <w:lang w:eastAsia="zh-CN"/>
            </w:rPr>
            <w:delText xml:space="preserve">gap occasions covering the </w:delText>
          </w:r>
          <w:r w:rsidRPr="00F51240" w:rsidDel="00F4200C">
            <w:rPr>
              <w:bCs/>
              <w:lang w:eastAsia="zh-CN"/>
            </w:rPr>
            <w:delText xml:space="preserve">SMTC occasion: </w:delText>
          </w:r>
        </w:del>
      </w:ins>
    </w:p>
    <w:p w14:paraId="32A12523" w14:textId="423B21E1" w:rsidR="00EB33C9" w:rsidRPr="00F51240" w:rsidDel="00F4200C" w:rsidRDefault="00EB33C9" w:rsidP="00EB33C9">
      <w:pPr>
        <w:numPr>
          <w:ilvl w:val="2"/>
          <w:numId w:val="15"/>
        </w:numPr>
        <w:spacing w:after="120"/>
        <w:rPr>
          <w:ins w:id="78" w:author="Intel - Huang Rui" w:date="2022-01-25T23:08:00Z"/>
          <w:del w:id="79" w:author="CATT" w:date="2022-03-02T01:07:00Z"/>
          <w:lang w:eastAsia="zh-CN"/>
        </w:rPr>
      </w:pPr>
      <w:ins w:id="80" w:author="Intel - Huang Rui" w:date="2022-01-25T23:08:00Z">
        <w:del w:id="81" w:author="CATT" w:date="2022-03-02T01:07:00Z">
          <w:r w:rsidRPr="00F51240" w:rsidDel="00F4200C">
            <w:rPr>
              <w:bCs/>
              <w:lang w:eastAsia="zh-CN"/>
            </w:rPr>
            <w:delText>N</w:delText>
          </w:r>
          <w:r w:rsidRPr="00F51240" w:rsidDel="00F4200C">
            <w:rPr>
              <w:bCs/>
              <w:vertAlign w:val="subscript"/>
              <w:lang w:eastAsia="zh-CN"/>
            </w:rPr>
            <w:delText>total</w:delText>
          </w:r>
          <w:r w:rsidRPr="00F51240" w:rsidDel="00F4200C">
            <w:rPr>
              <w:bCs/>
              <w:lang w:eastAsia="zh-CN"/>
            </w:rPr>
            <w:delText xml:space="preserve"> is the total number of </w:delText>
          </w:r>
          <w:r w:rsidRPr="0047772D" w:rsidDel="00F4200C">
            <w:rPr>
              <w:lang w:eastAsia="zh-CN"/>
            </w:rPr>
            <w:delText xml:space="preserve">associated </w:delText>
          </w:r>
          <w:r w:rsidRPr="00F51240" w:rsidDel="00F4200C">
            <w:rPr>
              <w:lang w:eastAsia="zh-CN"/>
            </w:rPr>
            <w:delText xml:space="preserve">gap occasions covering </w:delText>
          </w:r>
          <w:r w:rsidRPr="00F51240" w:rsidDel="00F4200C">
            <w:rPr>
              <w:bCs/>
              <w:lang w:eastAsia="zh-CN"/>
            </w:rPr>
            <w:delText xml:space="preserve">SMTC occasions within the window, </w:delText>
          </w:r>
          <w:r w:rsidDel="00F4200C">
            <w:rPr>
              <w:rFonts w:hint="eastAsia"/>
              <w:lang w:eastAsia="zh-CN"/>
            </w:rPr>
            <w:delText>including those overlapped</w:delText>
          </w:r>
          <w:r w:rsidRPr="00F51240" w:rsidDel="00F4200C">
            <w:rPr>
              <w:lang w:eastAsia="zh-CN"/>
            </w:rPr>
            <w:delText xml:space="preserve"> with other MG occasions within</w:delText>
          </w:r>
          <w:r w:rsidRPr="00F51240" w:rsidDel="00F4200C">
            <w:rPr>
              <w:bCs/>
              <w:lang w:eastAsia="zh-CN"/>
            </w:rPr>
            <w:delText xml:space="preserve"> the window, and</w:delText>
          </w:r>
        </w:del>
      </w:ins>
    </w:p>
    <w:p w14:paraId="6B1A8C19" w14:textId="7DB84814" w:rsidR="00EB33C9" w:rsidRPr="00F51240" w:rsidDel="00F4200C" w:rsidRDefault="00EB33C9" w:rsidP="00EB33C9">
      <w:pPr>
        <w:numPr>
          <w:ilvl w:val="2"/>
          <w:numId w:val="15"/>
        </w:numPr>
        <w:spacing w:after="120"/>
        <w:rPr>
          <w:ins w:id="82" w:author="Intel - Huang Rui" w:date="2022-01-25T23:08:00Z"/>
          <w:del w:id="83" w:author="CATT" w:date="2022-03-02T01:07:00Z"/>
          <w:lang w:eastAsia="zh-CN"/>
        </w:rPr>
      </w:pPr>
      <w:ins w:id="84" w:author="Intel - Huang Rui" w:date="2022-01-25T23:08:00Z">
        <w:del w:id="85" w:author="CATT" w:date="2022-03-02T01:07:00Z">
          <w:r w:rsidRPr="00F51240" w:rsidDel="00F4200C">
            <w:rPr>
              <w:bCs/>
              <w:lang w:eastAsia="zh-CN"/>
            </w:rPr>
            <w:delText>N</w:delText>
          </w:r>
          <w:r w:rsidRPr="00F51240" w:rsidDel="00F4200C">
            <w:rPr>
              <w:bCs/>
              <w:vertAlign w:val="subscript"/>
              <w:lang w:eastAsia="zh-CN"/>
            </w:rPr>
            <w:delText>available</w:delText>
          </w:r>
          <w:r w:rsidRPr="00F51240" w:rsidDel="00F4200C">
            <w:rPr>
              <w:bCs/>
              <w:lang w:eastAsia="zh-CN"/>
            </w:rPr>
            <w:delText xml:space="preserve"> is the number of </w:delText>
          </w:r>
          <w:r w:rsidRPr="0047772D" w:rsidDel="00F4200C">
            <w:rPr>
              <w:lang w:eastAsia="zh-CN"/>
            </w:rPr>
            <w:delText xml:space="preserve">associated </w:delText>
          </w:r>
          <w:r w:rsidRPr="00F51240" w:rsidDel="00F4200C">
            <w:rPr>
              <w:lang w:eastAsia="zh-CN"/>
            </w:rPr>
            <w:delText>gap occasions covering</w:delText>
          </w:r>
          <w:r w:rsidRPr="00F51240" w:rsidDel="00F4200C">
            <w:rPr>
              <w:bCs/>
              <w:lang w:eastAsia="zh-CN"/>
            </w:rPr>
            <w:delText xml:space="preserve"> SMTC occasions that are not overlapped with any other MG occasion within the window W, </w:delText>
          </w:r>
          <w:r w:rsidDel="00F4200C">
            <w:rPr>
              <w:bCs/>
              <w:lang w:eastAsia="zh-CN"/>
            </w:rPr>
            <w:delText xml:space="preserve">or </w:delText>
          </w:r>
          <w:r w:rsidRPr="00344BF5" w:rsidDel="00F4200C">
            <w:rPr>
              <w:bCs/>
              <w:lang w:eastAsia="zh-CN"/>
            </w:rPr>
            <w:delText xml:space="preserve">after </w:delText>
          </w:r>
          <w:r w:rsidDel="00F4200C">
            <w:rPr>
              <w:bCs/>
              <w:lang w:eastAsia="zh-CN"/>
            </w:rPr>
            <w:delText xml:space="preserve">further </w:delText>
          </w:r>
          <w:r w:rsidRPr="00344BF5" w:rsidDel="00F4200C">
            <w:rPr>
              <w:bCs/>
              <w:lang w:eastAsia="zh-CN"/>
            </w:rPr>
            <w:delText>accounting for MG collisions by applying the selected gap collision rule</w:delText>
          </w:r>
          <w:r w:rsidDel="00F4200C">
            <w:rPr>
              <w:bCs/>
              <w:lang w:eastAsia="zh-CN"/>
            </w:rPr>
            <w:delText xml:space="preserve"> provided that concurrent measurement gaps are configured</w:delText>
          </w:r>
          <w:r w:rsidRPr="00F51240" w:rsidDel="00F4200C">
            <w:rPr>
              <w:bCs/>
              <w:lang w:eastAsia="zh-CN"/>
            </w:rPr>
            <w:delText>.</w:delText>
          </w:r>
        </w:del>
      </w:ins>
    </w:p>
    <w:p w14:paraId="747D99DC" w14:textId="27F7CFE4" w:rsidR="00EB33C9" w:rsidRPr="00D32A52" w:rsidDel="00F4200C" w:rsidRDefault="00EB33C9" w:rsidP="00EB33C9">
      <w:pPr>
        <w:numPr>
          <w:ilvl w:val="1"/>
          <w:numId w:val="15"/>
        </w:numPr>
        <w:spacing w:after="120"/>
        <w:rPr>
          <w:ins w:id="86" w:author="Intel - Huang Rui" w:date="2022-01-25T23:08:00Z"/>
          <w:del w:id="87" w:author="CATT" w:date="2022-03-02T01:07:00Z"/>
          <w:lang w:eastAsia="zh-CN"/>
        </w:rPr>
      </w:pPr>
      <w:ins w:id="88" w:author="Intel - Huang Rui" w:date="2022-01-25T23:08:00Z">
        <w:del w:id="89" w:author="CATT" w:date="2022-03-02T01:07:00Z">
          <w:r w:rsidDel="00F4200C">
            <w:rPr>
              <w:lang w:eastAsia="zh-CN"/>
            </w:rPr>
            <w:delText>When concurrent measurement gaps are configured, r</w:delText>
          </w:r>
          <w:r w:rsidRPr="00D22D80" w:rsidDel="00F4200C">
            <w:rPr>
              <w:lang w:eastAsia="zh-CN"/>
            </w:rPr>
            <w:delText xml:space="preserve">equirements in this clause do not apply if </w:delText>
          </w:r>
          <w:r w:rsidRPr="0047772D" w:rsidDel="00F4200C">
            <w:rPr>
              <w:lang w:eastAsia="zh-CN"/>
            </w:rPr>
            <w:delText>N</w:delText>
          </w:r>
          <w:r w:rsidRPr="00F51240" w:rsidDel="00F4200C">
            <w:rPr>
              <w:vertAlign w:val="subscript"/>
              <w:lang w:eastAsia="zh-CN"/>
            </w:rPr>
            <w:delText>available</w:delText>
          </w:r>
          <w:r w:rsidRPr="0047772D" w:rsidDel="00F4200C">
            <w:rPr>
              <w:lang w:eastAsia="zh-CN"/>
            </w:rPr>
            <w:delText xml:space="preserve"> </w:delText>
          </w:r>
          <w:r w:rsidRPr="00F51240" w:rsidDel="00F4200C">
            <w:rPr>
              <w:lang w:eastAsia="zh-CN"/>
            </w:rPr>
            <w:delText>=0</w:delText>
          </w:r>
          <w:r w:rsidDel="00F4200C">
            <w:rPr>
              <w:lang w:eastAsia="zh-CN"/>
            </w:rPr>
            <w:delText>.]</w:delText>
          </w:r>
        </w:del>
      </w:ins>
    </w:p>
    <w:p w14:paraId="71C451B2" w14:textId="1BD790EA" w:rsidR="00F4200C" w:rsidRPr="00DB43A0" w:rsidRDefault="00F4200C" w:rsidP="00F4200C">
      <w:pPr>
        <w:pStyle w:val="B10"/>
        <w:ind w:leftChars="300" w:left="600" w:firstLine="0"/>
        <w:rPr>
          <w:ins w:id="90" w:author="CATT" w:date="2022-03-02T01:07:00Z"/>
          <w:u w:val="single"/>
          <w:lang w:eastAsia="zh-CN"/>
        </w:rPr>
      </w:pPr>
      <w:proofErr w:type="spellStart"/>
      <w:ins w:id="91" w:author="CATT" w:date="2022-03-02T01:07:00Z">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ins>
      <w:ins w:id="92" w:author="CATT" w:date="2022-03-02T01:23:00Z">
        <w:r w:rsidR="00C81E14">
          <w:rPr>
            <w:rFonts w:hint="eastAsia"/>
            <w:bCs/>
            <w:lang w:eastAsia="zh-CN"/>
          </w:rPr>
          <w:t xml:space="preserve"> or not </w:t>
        </w:r>
      </w:ins>
      <w:ins w:id="93" w:author="CATT" w:date="2022-03-02T01:24:00Z">
        <w:r w:rsidR="00C81E14">
          <w:rPr>
            <w:rFonts w:hint="eastAsia"/>
            <w:bCs/>
            <w:lang w:eastAsia="zh-CN"/>
          </w:rPr>
          <w:t xml:space="preserve">supporting </w:t>
        </w:r>
      </w:ins>
      <w:ins w:id="94" w:author="CATT" w:date="2022-03-02T01:25:00Z">
        <w:r w:rsidR="00C81E14">
          <w:rPr>
            <w:rFonts w:hint="eastAsia"/>
            <w:bCs/>
            <w:lang w:eastAsia="zh-CN"/>
          </w:rPr>
          <w:t xml:space="preserve">[concurrent </w:t>
        </w:r>
        <w:r w:rsidR="00E177C1">
          <w:rPr>
            <w:rFonts w:hint="eastAsia"/>
            <w:bCs/>
            <w:lang w:eastAsia="zh-CN"/>
          </w:rPr>
          <w:t xml:space="preserve">measurement </w:t>
        </w:r>
        <w:r w:rsidR="00C81E14">
          <w:rPr>
            <w:rFonts w:hint="eastAsia"/>
            <w:bCs/>
            <w:lang w:eastAsia="zh-CN"/>
          </w:rPr>
          <w:t>gap</w:t>
        </w:r>
        <w:r w:rsidR="00E177C1">
          <w:rPr>
            <w:rFonts w:hint="eastAsia"/>
            <w:bCs/>
            <w:lang w:eastAsia="zh-CN"/>
          </w:rPr>
          <w:t>s</w:t>
        </w:r>
        <w:r w:rsidR="00C81E14">
          <w:rPr>
            <w:rFonts w:hint="eastAsia"/>
            <w:bCs/>
            <w:lang w:eastAsia="zh-CN"/>
          </w:rPr>
          <w:t>]</w:t>
        </w:r>
      </w:ins>
      <w:ins w:id="95" w:author="CATT" w:date="2022-03-02T01:07:00Z">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137F11DA" w14:textId="2BFCD533" w:rsidR="00F4200C" w:rsidRPr="00F51240" w:rsidRDefault="00F4200C" w:rsidP="00F4200C">
      <w:pPr>
        <w:numPr>
          <w:ilvl w:val="1"/>
          <w:numId w:val="15"/>
        </w:numPr>
        <w:spacing w:after="120"/>
        <w:rPr>
          <w:ins w:id="96" w:author="CATT" w:date="2022-03-02T01:07:00Z"/>
          <w:lang w:eastAsia="zh-CN"/>
        </w:rPr>
      </w:pPr>
      <w:ins w:id="97" w:author="CATT" w:date="2022-03-02T01:07:00Z">
        <w:r w:rsidRPr="00F51240">
          <w:rPr>
            <w:lang w:eastAsia="zh-CN"/>
          </w:rPr>
          <w:lastRenderedPageBreak/>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w:t>
        </w:r>
      </w:ins>
      <w:ins w:id="98" w:author="CATT" w:date="2022-03-03T00:10:00Z">
        <w:r w:rsidR="005B19A9">
          <w:rPr>
            <w:rFonts w:hint="eastAsia"/>
            <w:bCs/>
            <w:lang w:eastAsia="zh-CN"/>
          </w:rPr>
          <w:t>measurement gap</w:t>
        </w:r>
      </w:ins>
      <w:ins w:id="99" w:author="CATT" w:date="2022-03-02T01:07:00Z">
        <w:r w:rsidRPr="00F51240">
          <w:rPr>
            <w:bCs/>
            <w:lang w:eastAsia="zh-CN"/>
          </w:rPr>
          <w:t xml:space="preserve"> and per-FR </w:t>
        </w:r>
      </w:ins>
      <w:ins w:id="100" w:author="CATT" w:date="2022-03-03T00:10:00Z">
        <w:r w:rsidR="005B19A9">
          <w:rPr>
            <w:rFonts w:hint="eastAsia"/>
            <w:bCs/>
            <w:lang w:eastAsia="zh-CN"/>
          </w:rPr>
          <w:t>measurement gap</w:t>
        </w:r>
      </w:ins>
      <w:ins w:id="101" w:author="CATT" w:date="2022-03-02T01:07:00Z">
        <w:r w:rsidRPr="00F51240">
          <w:rPr>
            <w:bCs/>
            <w:lang w:eastAsia="zh-CN"/>
          </w:rPr>
          <w:t xml:space="preserve"> within the same FR as the SSB frequency layer, and starting </w:t>
        </w:r>
      </w:ins>
      <w:ins w:id="102" w:author="CATT" w:date="2022-03-03T00:10:00Z">
        <w:r w:rsidR="005B19A9">
          <w:rPr>
            <w:rFonts w:hint="eastAsia"/>
            <w:bCs/>
            <w:lang w:eastAsia="zh-CN"/>
          </w:rPr>
          <w:t>from</w:t>
        </w:r>
      </w:ins>
      <w:ins w:id="103" w:author="CATT" w:date="2022-03-02T01:07:00Z">
        <w:r w:rsidRPr="00F51240">
          <w:rPr>
            <w:bCs/>
            <w:lang w:eastAsia="zh-CN"/>
          </w:rPr>
          <w:t xml:space="preserve"> the beginning of any SMTC occasion: </w:t>
        </w:r>
      </w:ins>
    </w:p>
    <w:p w14:paraId="0CDC9929" w14:textId="42ADD337" w:rsidR="00F4200C" w:rsidRPr="00F51240" w:rsidRDefault="00F4200C" w:rsidP="00F4200C">
      <w:pPr>
        <w:numPr>
          <w:ilvl w:val="2"/>
          <w:numId w:val="15"/>
        </w:numPr>
        <w:spacing w:after="120"/>
        <w:rPr>
          <w:ins w:id="104" w:author="CATT" w:date="2022-03-02T01:07:00Z"/>
          <w:lang w:eastAsia="zh-CN"/>
        </w:rPr>
      </w:pPr>
      <w:proofErr w:type="spellStart"/>
      <w:ins w:id="105" w:author="CATT" w:date="2022-03-02T01:07: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ins>
      <w:ins w:id="106" w:author="CATT" w:date="2022-03-02T01:08:00Z">
        <w:r w:rsidR="00135FE6">
          <w:rPr>
            <w:rFonts w:hint="eastAsia"/>
            <w:lang w:eastAsia="zh-CN"/>
          </w:rPr>
          <w:t xml:space="preserve">other </w:t>
        </w:r>
      </w:ins>
      <w:ins w:id="107" w:author="CATT" w:date="2022-03-02T01:07:00Z">
        <w:r>
          <w:rPr>
            <w:lang w:eastAsia="zh-CN"/>
          </w:rPr>
          <w:t>measurement gap occasions within the window</w:t>
        </w:r>
        <w:r w:rsidRPr="00F51240">
          <w:rPr>
            <w:bCs/>
            <w:lang w:eastAsia="zh-CN"/>
          </w:rPr>
          <w:t>, and</w:t>
        </w:r>
      </w:ins>
    </w:p>
    <w:p w14:paraId="05EC7FE2" w14:textId="680FC64D" w:rsidR="00F4200C" w:rsidRPr="00F51240" w:rsidRDefault="00F4200C" w:rsidP="00F4200C">
      <w:pPr>
        <w:numPr>
          <w:ilvl w:val="2"/>
          <w:numId w:val="15"/>
        </w:numPr>
        <w:spacing w:after="120"/>
        <w:rPr>
          <w:ins w:id="108" w:author="CATT" w:date="2022-03-02T01:07:00Z"/>
          <w:lang w:eastAsia="zh-CN"/>
        </w:rPr>
      </w:pPr>
      <w:proofErr w:type="spellStart"/>
      <w:ins w:id="109" w:author="CATT" w:date="2022-03-02T01:07: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rFonts w:eastAsia="宋体"/>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ins>
      <w:ins w:id="110" w:author="CATT" w:date="2022-03-03T00:12:00Z">
        <w:r w:rsidR="003B0EAD">
          <w:rPr>
            <w:rFonts w:hint="eastAsia"/>
            <w:bCs/>
            <w:lang w:eastAsia="zh-CN"/>
          </w:rPr>
          <w:t>measurement</w:t>
        </w:r>
      </w:ins>
      <w:ins w:id="111" w:author="CATT" w:date="2022-03-02T01:07:00Z">
        <w:r w:rsidRPr="00344BF5">
          <w:rPr>
            <w:bCs/>
            <w:lang w:eastAsia="zh-CN"/>
          </w:rPr>
          <w:t xml:space="preserve"> gap collision rule</w:t>
        </w:r>
      </w:ins>
      <w:ins w:id="112" w:author="CATT" w:date="2022-03-03T00:14:00Z">
        <w:r w:rsidR="006C1E25">
          <w:rPr>
            <w:bCs/>
            <w:lang w:eastAsia="zh-CN"/>
          </w:rPr>
          <w:t xml:space="preserve"> in section 9.1.2B.3</w:t>
        </w:r>
      </w:ins>
      <w:ins w:id="113" w:author="CATT" w:date="2022-03-02T01:07:00Z">
        <w:r w:rsidRPr="00F51240">
          <w:rPr>
            <w:bCs/>
            <w:lang w:eastAsia="zh-CN"/>
          </w:rPr>
          <w:t>.</w:t>
        </w:r>
      </w:ins>
    </w:p>
    <w:p w14:paraId="118473A7" w14:textId="7AE2770B" w:rsidR="00EB33C9" w:rsidRPr="00F4200C" w:rsidRDefault="00F4200C">
      <w:pPr>
        <w:numPr>
          <w:ilvl w:val="1"/>
          <w:numId w:val="15"/>
        </w:numPr>
        <w:spacing w:after="120"/>
        <w:rPr>
          <w:lang w:eastAsia="zh-CN"/>
        </w:rPr>
        <w:pPrChange w:id="114" w:author="CATT" w:date="2022-03-02T01:07:00Z">
          <w:pPr>
            <w:pStyle w:val="B10"/>
          </w:pPr>
        </w:pPrChange>
      </w:pPr>
      <w:ins w:id="115" w:author="CATT" w:date="2022-03-02T01:07: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bookmarkStart w:id="116" w:name="_GoBack"/>
      <w:bookmarkEnd w:id="116"/>
    </w:p>
    <w:p w14:paraId="21558258" w14:textId="77777777" w:rsidR="00EB33C9" w:rsidRPr="009C5807" w:rsidRDefault="00EB33C9" w:rsidP="00EB33C9">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6876380B" w14:textId="77777777" w:rsidR="00EB33C9" w:rsidRPr="009C5807" w:rsidRDefault="00EB33C9" w:rsidP="00EB33C9">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1A50E22E" w14:textId="77777777" w:rsidR="00EB33C9" w:rsidRDefault="00EB33C9" w:rsidP="00EB33C9">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2C01AC92" w14:textId="77777777" w:rsidR="00EB33C9" w:rsidRPr="00B7089A" w:rsidRDefault="00EB33C9" w:rsidP="00EB33C9">
      <w:pPr>
        <w:rPr>
          <w:ins w:id="117" w:author="Intel - Huang Rui" w:date="2022-01-25T21:35:00Z"/>
        </w:rPr>
      </w:pPr>
      <w:ins w:id="118" w:author="Intel - Huang Rui" w:date="2022-01-25T21:35:00Z">
        <w:r>
          <w:t>For the UE supporting Pre-MG, if Pre-MG is configured, an SMTC occasion is only considered to be overlapped by Pre-MG if the Pre-MG is activated.</w:t>
        </w:r>
      </w:ins>
    </w:p>
    <w:p w14:paraId="574616CF" w14:textId="77777777" w:rsidR="00EB33C9" w:rsidRPr="009C5807" w:rsidRDefault="00EB33C9" w:rsidP="00EB33C9">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6E5DEC3" w14:textId="77777777" w:rsidR="00EB33C9" w:rsidRPr="009C5807" w:rsidRDefault="00EB33C9" w:rsidP="00EB33C9">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7073917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B9FB755"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48FF36" w14:textId="77777777" w:rsidR="00EB33C9" w:rsidRPr="009C5807" w:rsidRDefault="00EB33C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EB33C9" w:rsidRPr="009C5807" w14:paraId="28ED01C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CA0235A"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8F21C" w14:textId="77777777" w:rsidR="00EB33C9" w:rsidRPr="009C5807" w:rsidRDefault="00EB33C9" w:rsidP="000B30B1">
            <w:pPr>
              <w:pStyle w:val="TAC"/>
            </w:pPr>
            <w:r w:rsidRPr="009C5807">
              <w:t xml:space="preserve">max(600ms, 5 x </w:t>
            </w:r>
            <w:proofErr w:type="spellStart"/>
            <w:ins w:id="119" w:author="Intel - Huang Rui" w:date="2022-01-25T23:09:00Z">
              <w:r>
                <w:rPr>
                  <w:rFonts w:hint="eastAsia"/>
                  <w:lang w:eastAsia="zh-CN"/>
                </w:rPr>
                <w:t>K</w:t>
              </w:r>
              <w:r>
                <w:rPr>
                  <w:rFonts w:hint="eastAsia"/>
                  <w:vertAlign w:val="subscript"/>
                  <w:lang w:eastAsia="zh-CN"/>
                </w:rPr>
                <w:t>gap</w:t>
              </w:r>
              <w:proofErr w:type="spellEnd"/>
              <w:r w:rsidRPr="009C5807">
                <w:t xml:space="preserve"> </w:t>
              </w:r>
            </w:ins>
            <w:r w:rsidRPr="009C5807">
              <w:t xml:space="preserve">max(MGRP, SMTC period)) x </w:t>
            </w:r>
            <w:proofErr w:type="spellStart"/>
            <w:r w:rsidRPr="009C5807">
              <w:t>CSSF</w:t>
            </w:r>
            <w:r w:rsidRPr="009C5807">
              <w:rPr>
                <w:vertAlign w:val="subscript"/>
              </w:rPr>
              <w:t>intra</w:t>
            </w:r>
            <w:proofErr w:type="spellEnd"/>
          </w:p>
        </w:tc>
      </w:tr>
      <w:tr w:rsidR="00EB33C9" w:rsidRPr="009C5807" w14:paraId="3146917F"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769EE76" w14:textId="77777777" w:rsidR="00EB33C9" w:rsidRPr="009C5807" w:rsidRDefault="00EB33C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EDDD11" w14:textId="77777777" w:rsidR="00EB33C9" w:rsidRPr="009C5807" w:rsidRDefault="00EB33C9" w:rsidP="000B30B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120" w:author="Intel - Huang Rui" w:date="2022-01-25T23:11: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B33C9" w:rsidRPr="009C5807" w14:paraId="622256D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B487113"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26F218" w14:textId="77777777" w:rsidR="00EB33C9" w:rsidRPr="009C5807" w:rsidRDefault="00EB33C9" w:rsidP="000B30B1">
            <w:pPr>
              <w:pStyle w:val="TAC"/>
              <w:rPr>
                <w:b/>
              </w:rPr>
            </w:pPr>
            <w:ins w:id="121" w:author="Intel - Huang Rui" w:date="2022-01-25T23:11:00Z">
              <w:r>
                <w:t xml:space="preserve">Ceil( </w:t>
              </w:r>
            </w:ins>
            <w:r w:rsidRPr="009C5807">
              <w:t xml:space="preserve">5 </w:t>
            </w:r>
            <w:ins w:id="122" w:author="Intel - Huang Rui" w:date="2022-01-25T23:12:00Z">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x</w:t>
            </w:r>
            <w:ins w:id="123" w:author="Intel - Huang Rui" w:date="2022-01-25T23:11:00Z">
              <w:r>
                <w:t xml:space="preserve"> </w:t>
              </w:r>
            </w:ins>
            <w:del w:id="124" w:author="Intel - Huang Rui" w:date="2022-01-25T23:12:00Z">
              <w:r w:rsidRPr="009C5807" w:rsidDel="00DC6D34">
                <w:delText xml:space="preserve"> </w:delText>
              </w:r>
            </w:del>
            <w:r w:rsidRPr="009C5807">
              <w:t xml:space="preserve">max(MGRP, DRX cycle) x </w:t>
            </w:r>
            <w:proofErr w:type="spellStart"/>
            <w:r w:rsidRPr="009C5807">
              <w:t>CSSF</w:t>
            </w:r>
            <w:r w:rsidRPr="009C5807">
              <w:rPr>
                <w:vertAlign w:val="subscript"/>
              </w:rPr>
              <w:t>intra</w:t>
            </w:r>
            <w:proofErr w:type="spellEnd"/>
          </w:p>
        </w:tc>
      </w:tr>
      <w:tr w:rsidR="00EB33C9" w:rsidRPr="009C5807" w14:paraId="1C5DF2FC"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5A6B3573" w14:textId="77777777" w:rsidR="00EB33C9" w:rsidRDefault="00EB33C9" w:rsidP="000B30B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3CB178B6" w14:textId="77777777" w:rsidR="00EB33C9" w:rsidRDefault="00EB33C9" w:rsidP="000B30B1">
            <w:pPr>
              <w:pStyle w:val="TAN"/>
              <w:rPr>
                <w:ins w:id="125" w:author="CATT" w:date="2022-03-02T01:09: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p w14:paraId="5DEE5C76" w14:textId="0D01797F" w:rsidR="00D602E6" w:rsidRPr="009C5807" w:rsidRDefault="00D602E6" w:rsidP="000B30B1">
            <w:pPr>
              <w:pStyle w:val="TAN"/>
              <w:rPr>
                <w:lang w:eastAsia="zh-CN"/>
              </w:rPr>
            </w:pPr>
            <w:ins w:id="126" w:author="CATT" w:date="2022-03-02T01:09:00Z">
              <w:r w:rsidRPr="00E4635C">
                <w:t xml:space="preserve">NOTE </w:t>
              </w:r>
              <w:r>
                <w:t>3</w:t>
              </w:r>
              <w:r w:rsidRPr="00E4635C">
                <w:t>:</w:t>
              </w:r>
              <w:r w:rsidRPr="00E4635C">
                <w:tab/>
              </w:r>
            </w:ins>
            <w:ins w:id="127" w:author="CATT" w:date="2022-03-02T01:26:00Z">
              <w:r w:rsidR="00BC7F2F">
                <w:t xml:space="preserve">For a UE supporting concurrent </w:t>
              </w:r>
            </w:ins>
            <w:ins w:id="128" w:author="CATT" w:date="2022-03-02T01:27:00Z">
              <w:r w:rsidR="009B5BBC">
                <w:rPr>
                  <w:rFonts w:hint="eastAsia"/>
                  <w:lang w:eastAsia="zh-CN"/>
                </w:rPr>
                <w:t xml:space="preserve">measurement </w:t>
              </w:r>
            </w:ins>
            <w:ins w:id="129" w:author="CATT" w:date="2022-03-02T01:26:00Z">
              <w:r w:rsidR="00BC7F2F">
                <w:t>gaps</w:t>
              </w:r>
              <w:r w:rsidR="00BC7F2F">
                <w:rPr>
                  <w:rFonts w:hint="eastAsia"/>
                  <w:lang w:eastAsia="zh-CN"/>
                </w:rPr>
                <w:t>,</w:t>
              </w:r>
              <w:r w:rsidR="00BC7F2F" w:rsidRPr="0060737F">
                <w:t xml:space="preserve"> </w:t>
              </w:r>
              <w:r w:rsidR="00BC7F2F">
                <w:rPr>
                  <w:rFonts w:hint="eastAsia"/>
                  <w:lang w:eastAsia="zh-CN"/>
                </w:rPr>
                <w:t>i</w:t>
              </w:r>
            </w:ins>
            <w:ins w:id="130" w:author="CATT" w:date="2022-03-02T01:09: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5B3F7866" w14:textId="77777777" w:rsidR="00EB33C9" w:rsidRPr="009C5807" w:rsidRDefault="00EB33C9" w:rsidP="00EB33C9"/>
    <w:p w14:paraId="2CFACC81" w14:textId="77777777" w:rsidR="00EB33C9" w:rsidRPr="009C5807" w:rsidRDefault="00EB33C9" w:rsidP="00EB33C9">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66E269B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C843679"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2A8FFA" w14:textId="77777777" w:rsidR="00EB33C9" w:rsidRPr="009C5807" w:rsidRDefault="00EB33C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EB33C9" w:rsidRPr="009C5807" w14:paraId="592EBCE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6FEBA5F"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409206" w14:textId="77777777" w:rsidR="00EB33C9" w:rsidRPr="009C5807" w:rsidRDefault="00EB33C9" w:rsidP="000B30B1">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w:t>
            </w:r>
            <w:ins w:id="131" w:author="Intel - Huang Rui" w:date="2022-01-25T23:13: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EB33C9" w:rsidRPr="009C5807" w14:paraId="1EDF423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111EA1E" w14:textId="77777777" w:rsidR="00EB33C9" w:rsidRPr="009C5807" w:rsidRDefault="00EB33C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4F78EF" w14:textId="77777777" w:rsidR="00EB33C9" w:rsidRPr="009C5807" w:rsidRDefault="00EB33C9" w:rsidP="000B30B1">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ins w:id="132" w:author="Intel - Huang Rui" w:date="2022-01-25T23:13:00Z">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EB33C9" w:rsidRPr="009C5807" w14:paraId="32F277C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5FC0634"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86EB01" w14:textId="77777777" w:rsidR="00EB33C9" w:rsidRPr="009C5807" w:rsidRDefault="00EB33C9" w:rsidP="000B30B1">
            <w:pPr>
              <w:pStyle w:val="TAC"/>
              <w:rPr>
                <w:b/>
              </w:rPr>
            </w:pPr>
            <w:ins w:id="133" w:author="Intel - Huang Rui" w:date="2022-01-25T23:16:00Z">
              <w:r>
                <w:t xml:space="preserve">Ceil(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w:t>
            </w:r>
            <w:ins w:id="134" w:author="Intel - Huang Rui" w:date="2022-01-25T23:16: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ins>
            <w:ins w:id="135" w:author="Intel - Huang Rui" w:date="2022-01-25T23:17:00Z">
              <w:r>
                <w:t xml:space="preserve">) </w:t>
              </w:r>
            </w:ins>
            <w:r w:rsidRPr="009C5807">
              <w:t xml:space="preserve">x max(MGRP, DRX cycle) x </w:t>
            </w:r>
            <w:proofErr w:type="spellStart"/>
            <w:r w:rsidRPr="009C5807">
              <w:t>CSSF</w:t>
            </w:r>
            <w:r w:rsidRPr="009C5807">
              <w:rPr>
                <w:vertAlign w:val="subscript"/>
              </w:rPr>
              <w:t>intra</w:t>
            </w:r>
            <w:proofErr w:type="spellEnd"/>
          </w:p>
        </w:tc>
      </w:tr>
      <w:tr w:rsidR="00DD43E8" w:rsidRPr="009C5807" w14:paraId="7DFAC6C9" w14:textId="77777777" w:rsidTr="00B9212E">
        <w:trPr>
          <w:ins w:id="136" w:author="CATT" w:date="2022-03-02T01:09:00Z"/>
        </w:trPr>
        <w:tc>
          <w:tcPr>
            <w:tcW w:w="9241" w:type="dxa"/>
            <w:gridSpan w:val="2"/>
            <w:tcBorders>
              <w:top w:val="single" w:sz="4" w:space="0" w:color="auto"/>
              <w:left w:val="single" w:sz="4" w:space="0" w:color="auto"/>
              <w:bottom w:val="single" w:sz="4" w:space="0" w:color="auto"/>
              <w:right w:val="single" w:sz="4" w:space="0" w:color="auto"/>
            </w:tcBorders>
          </w:tcPr>
          <w:p w14:paraId="780BF674" w14:textId="275105F6" w:rsidR="00DD43E8" w:rsidRDefault="00DD43E8">
            <w:pPr>
              <w:pStyle w:val="TAN"/>
              <w:rPr>
                <w:ins w:id="137" w:author="CATT" w:date="2022-03-02T01:09:00Z"/>
              </w:rPr>
              <w:pPrChange w:id="138" w:author="CATT" w:date="2022-03-02T01:10:00Z">
                <w:pPr>
                  <w:pStyle w:val="TAC"/>
                </w:pPr>
              </w:pPrChange>
            </w:pPr>
            <w:ins w:id="139" w:author="CATT" w:date="2022-03-02T01:09:00Z">
              <w:r w:rsidRPr="00E4635C">
                <w:t xml:space="preserve">NOTE </w:t>
              </w:r>
              <w:r>
                <w:t>1</w:t>
              </w:r>
              <w:r w:rsidRPr="00E4635C">
                <w:t>:</w:t>
              </w:r>
              <w:r w:rsidRPr="00E4635C">
                <w:tab/>
              </w:r>
            </w:ins>
            <w:ins w:id="140" w:author="CATT" w:date="2022-03-02T01:27:00Z">
              <w:r w:rsidR="00C9524A">
                <w:t>For a UE supporting concurrent gaps</w:t>
              </w:r>
              <w:r w:rsidR="00C9524A">
                <w:rPr>
                  <w:rFonts w:hint="eastAsia"/>
                  <w:lang w:eastAsia="zh-CN"/>
                </w:rPr>
                <w:t>,</w:t>
              </w:r>
              <w:r w:rsidR="00C9524A" w:rsidRPr="0060737F">
                <w:t xml:space="preserve"> </w:t>
              </w:r>
              <w:r w:rsidR="00C9524A">
                <w:rPr>
                  <w:rFonts w:hint="eastAsia"/>
                  <w:lang w:eastAsia="zh-CN"/>
                </w:rPr>
                <w:t>i</w:t>
              </w:r>
            </w:ins>
            <w:ins w:id="141" w:author="CATT" w:date="2022-03-02T01:09: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1AE9F525" w14:textId="77777777" w:rsidR="00EB33C9" w:rsidRPr="009C5807" w:rsidRDefault="00EB33C9" w:rsidP="00EB33C9"/>
    <w:p w14:paraId="1C6E5CD8" w14:textId="77777777" w:rsidR="00EB33C9" w:rsidRPr="009C5807" w:rsidRDefault="00EB33C9" w:rsidP="00EB33C9">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3206017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0EC7A1F"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15E52F" w14:textId="77777777" w:rsidR="00EB33C9" w:rsidRPr="009C5807" w:rsidRDefault="00EB33C9" w:rsidP="000B30B1">
            <w:pPr>
              <w:pStyle w:val="TAH"/>
            </w:pPr>
            <w:proofErr w:type="spellStart"/>
            <w:r w:rsidRPr="009C5807">
              <w:t>T</w:t>
            </w:r>
            <w:r w:rsidRPr="009C5807">
              <w:rPr>
                <w:vertAlign w:val="subscript"/>
              </w:rPr>
              <w:t>SSB_time_index_intra</w:t>
            </w:r>
            <w:proofErr w:type="spellEnd"/>
          </w:p>
        </w:tc>
      </w:tr>
      <w:tr w:rsidR="00EB33C9" w:rsidRPr="009C5807" w14:paraId="14E6F1D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B72C6FD"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489772" w14:textId="77777777" w:rsidR="00EB33C9" w:rsidRPr="009C5807" w:rsidRDefault="00EB33C9" w:rsidP="000B30B1">
            <w:pPr>
              <w:pStyle w:val="TAC"/>
            </w:pPr>
            <w:r w:rsidRPr="009C5807">
              <w:t xml:space="preserve">max(120ms, </w:t>
            </w:r>
            <w:ins w:id="142" w:author="Intel - Huang Rui" w:date="2022-01-25T23:17:00Z">
              <w:r>
                <w:t>ceil(</w:t>
              </w:r>
            </w:ins>
            <w:r w:rsidRPr="009C5807">
              <w:t>3 x</w:t>
            </w:r>
            <w:ins w:id="143" w:author="Intel - Huang Rui" w:date="2022-01-25T23:17:00Z">
              <w:r>
                <w:t xml:space="preserve"> </w:t>
              </w:r>
              <w:proofErr w:type="spellStart"/>
              <w:r>
                <w:rPr>
                  <w:rFonts w:hint="eastAsia"/>
                  <w:lang w:eastAsia="zh-CN"/>
                </w:rPr>
                <w:t>x</w:t>
              </w:r>
              <w:proofErr w:type="spellEnd"/>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ins>
            <w:r w:rsidRPr="009C5807">
              <w:t xml:space="preserve"> max(MGRP, SMTC period)) x </w:t>
            </w:r>
            <w:proofErr w:type="spellStart"/>
            <w:r w:rsidRPr="009C5807">
              <w:t>CSSF</w:t>
            </w:r>
            <w:r w:rsidRPr="009C5807">
              <w:rPr>
                <w:vertAlign w:val="subscript"/>
              </w:rPr>
              <w:t>intra</w:t>
            </w:r>
            <w:proofErr w:type="spellEnd"/>
          </w:p>
        </w:tc>
      </w:tr>
      <w:tr w:rsidR="00EB33C9" w:rsidRPr="009C5807" w14:paraId="07F0CBD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AD7AD13" w14:textId="77777777" w:rsidR="00EB33C9" w:rsidRPr="009C5807" w:rsidRDefault="00EB33C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179D0D" w14:textId="77777777" w:rsidR="00EB33C9" w:rsidRPr="009C5807" w:rsidRDefault="00EB33C9" w:rsidP="000B30B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144" w:author="Intel - Huang Rui" w:date="2022-01-25T23:17: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EB33C9" w:rsidRPr="009C5807" w14:paraId="3DA92D0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BC817CC"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45C527" w14:textId="77777777" w:rsidR="00EB33C9" w:rsidRPr="009C5807" w:rsidRDefault="00EB33C9" w:rsidP="000B30B1">
            <w:pPr>
              <w:pStyle w:val="TAC"/>
              <w:rPr>
                <w:b/>
              </w:rPr>
            </w:pPr>
            <w:ins w:id="145" w:author="Intel - Huang Rui" w:date="2022-01-25T23:17:00Z">
              <w:r>
                <w:t>Ceil(</w:t>
              </w:r>
            </w:ins>
            <w:r w:rsidRPr="009C5807">
              <w:t xml:space="preserve">3 </w:t>
            </w:r>
            <w:ins w:id="146"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ins>
            <w:r w:rsidRPr="009C5807">
              <w:t xml:space="preserve">x max(MGRP, DRX cycle) x </w:t>
            </w:r>
            <w:proofErr w:type="spellStart"/>
            <w:r w:rsidRPr="009C5807">
              <w:t>CSSF</w:t>
            </w:r>
            <w:r w:rsidRPr="009C5807">
              <w:rPr>
                <w:vertAlign w:val="subscript"/>
              </w:rPr>
              <w:t>intra</w:t>
            </w:r>
            <w:proofErr w:type="spellEnd"/>
          </w:p>
        </w:tc>
      </w:tr>
      <w:tr w:rsidR="00EB33C9" w:rsidRPr="009C5807" w14:paraId="53234F3A"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1E323B4B" w14:textId="77777777" w:rsidR="00EB33C9" w:rsidRDefault="00EB33C9" w:rsidP="000B30B1">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531BE719" w14:textId="77777777" w:rsidR="00EB33C9" w:rsidRDefault="00EB33C9" w:rsidP="000B30B1">
            <w:pPr>
              <w:pStyle w:val="TAN"/>
              <w:rPr>
                <w:ins w:id="147" w:author="CATT" w:date="2022-03-02T01:10: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p w14:paraId="0819717C" w14:textId="76D67C6F" w:rsidR="009B4E03" w:rsidRPr="009C5807" w:rsidRDefault="009B4E03" w:rsidP="000B30B1">
            <w:pPr>
              <w:pStyle w:val="TAN"/>
              <w:rPr>
                <w:lang w:eastAsia="zh-CN"/>
              </w:rPr>
            </w:pPr>
            <w:ins w:id="148" w:author="CATT" w:date="2022-03-02T01:10:00Z">
              <w:r w:rsidRPr="00E4635C">
                <w:t xml:space="preserve">NOTE </w:t>
              </w:r>
              <w:r>
                <w:t>3</w:t>
              </w:r>
              <w:r w:rsidRPr="00E4635C">
                <w:t>:</w:t>
              </w:r>
              <w:r w:rsidRPr="00E4635C">
                <w:tab/>
              </w:r>
            </w:ins>
            <w:ins w:id="149" w:author="CATT" w:date="2022-03-02T01:27:00Z">
              <w:r w:rsidR="00587C78">
                <w:t>For a UE supporting concurrent gaps</w:t>
              </w:r>
              <w:r w:rsidR="00587C78">
                <w:rPr>
                  <w:rFonts w:hint="eastAsia"/>
                  <w:lang w:eastAsia="zh-CN"/>
                </w:rPr>
                <w:t>,</w:t>
              </w:r>
              <w:r w:rsidR="00587C78" w:rsidRPr="0060737F">
                <w:t xml:space="preserve"> </w:t>
              </w:r>
              <w:r w:rsidR="00587C78">
                <w:rPr>
                  <w:rFonts w:hint="eastAsia"/>
                  <w:lang w:eastAsia="zh-CN"/>
                </w:rPr>
                <w:t>i</w:t>
              </w:r>
            </w:ins>
            <w:ins w:id="150"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0CA35238" w14:textId="77777777" w:rsidR="00EB33C9" w:rsidRPr="009C5807" w:rsidRDefault="00EB33C9" w:rsidP="00EB33C9"/>
    <w:p w14:paraId="7095E244" w14:textId="77777777" w:rsidR="00EB33C9" w:rsidRPr="009C5807" w:rsidRDefault="00EB33C9" w:rsidP="00EB33C9">
      <w:pPr>
        <w:pStyle w:val="TH"/>
      </w:pPr>
      <w:r w:rsidRPr="009C5807">
        <w:t>Table 9.2.6.2-7: Void</w:t>
      </w:r>
    </w:p>
    <w:p w14:paraId="4116462F" w14:textId="77777777" w:rsidR="00EB33C9" w:rsidRPr="009C5807" w:rsidRDefault="00EB33C9" w:rsidP="00EB33C9">
      <w:pPr>
        <w:pStyle w:val="TH"/>
      </w:pPr>
      <w:r w:rsidRPr="009C5807">
        <w:t>Table 9.2.6.2-8: Void</w:t>
      </w:r>
    </w:p>
    <w:p w14:paraId="0E8F601B" w14:textId="77777777" w:rsidR="00EB33C9" w:rsidRPr="009C5807" w:rsidRDefault="00EB33C9" w:rsidP="00EB33C9">
      <w:pPr>
        <w:pStyle w:val="40"/>
      </w:pPr>
      <w:r w:rsidRPr="009C5807">
        <w:t>9.2.6.3</w:t>
      </w:r>
      <w:r w:rsidRPr="009C5807">
        <w:tab/>
      </w:r>
      <w:proofErr w:type="spellStart"/>
      <w:r w:rsidRPr="009C5807">
        <w:t>Intrafrequency</w:t>
      </w:r>
      <w:proofErr w:type="spellEnd"/>
      <w:r w:rsidRPr="009C5807">
        <w:t xml:space="preserve"> Measurement Period</w:t>
      </w:r>
    </w:p>
    <w:p w14:paraId="2D6695EB" w14:textId="77777777" w:rsidR="00EB33C9" w:rsidRPr="009C5807" w:rsidRDefault="00EB33C9" w:rsidP="00EB33C9">
      <w:r w:rsidRPr="009C5807">
        <w:t xml:space="preserve">The measurement period for FR1 </w:t>
      </w:r>
      <w:proofErr w:type="spellStart"/>
      <w:r w:rsidRPr="009C5807">
        <w:t>intrafrequency</w:t>
      </w:r>
      <w:proofErr w:type="spellEnd"/>
      <w:r w:rsidRPr="009C5807">
        <w:t xml:space="preserve"> measurements with gaps is as shown in table 9.2.6.3-1.</w:t>
      </w:r>
    </w:p>
    <w:p w14:paraId="5392355B" w14:textId="77777777" w:rsidR="00EB33C9" w:rsidRPr="009C5807" w:rsidRDefault="00EB33C9" w:rsidP="00EB33C9">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2B15CDDC" w14:textId="77777777" w:rsidR="00EB33C9" w:rsidRDefault="00EB33C9" w:rsidP="00EB33C9">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7E8736AD" w14:textId="77777777" w:rsidR="00EB33C9" w:rsidRDefault="00EB33C9" w:rsidP="00EB33C9">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4498F2C" w14:textId="77777777" w:rsidR="00EB33C9" w:rsidRPr="005C79C7" w:rsidRDefault="00EB33C9" w:rsidP="00EB33C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5065C48" w14:textId="77777777" w:rsidR="00EB33C9" w:rsidRPr="009C5807" w:rsidRDefault="00EB33C9" w:rsidP="00EB33C9">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63FF549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00F1311"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B5601" w14:textId="77777777" w:rsidR="00EB33C9" w:rsidRPr="009C5807" w:rsidRDefault="00EB33C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B33C9" w:rsidRPr="009C5807" w14:paraId="41BFBF3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55D9BE5"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327504" w14:textId="77777777" w:rsidR="00EB33C9" w:rsidRPr="009C5807" w:rsidRDefault="00EB33C9" w:rsidP="000B30B1">
            <w:pPr>
              <w:pStyle w:val="TAC"/>
            </w:pPr>
            <w:r w:rsidRPr="009C5807">
              <w:t xml:space="preserve">max(200ms, </w:t>
            </w:r>
            <w:ins w:id="151" w:author="Intel - Huang Rui" w:date="2022-01-25T23:18:00Z">
              <w:r>
                <w:t>ceil(</w:t>
              </w:r>
            </w:ins>
            <w:r w:rsidRPr="009C5807">
              <w:t xml:space="preserve">5 </w:t>
            </w:r>
            <w:ins w:id="152"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ins>
            <w:r w:rsidRPr="009C5807">
              <w:t xml:space="preserve">x max(MGRP, SMTC period)) x </w:t>
            </w:r>
            <w:proofErr w:type="spellStart"/>
            <w:r w:rsidRPr="009C5807">
              <w:t>CSSF</w:t>
            </w:r>
            <w:r w:rsidRPr="009C5807">
              <w:rPr>
                <w:vertAlign w:val="subscript"/>
              </w:rPr>
              <w:t>intra</w:t>
            </w:r>
            <w:proofErr w:type="spellEnd"/>
          </w:p>
        </w:tc>
      </w:tr>
      <w:tr w:rsidR="00EB33C9" w:rsidRPr="009C5807" w14:paraId="57FD41C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4188E7B" w14:textId="77777777" w:rsidR="00EB33C9" w:rsidRPr="009C5807" w:rsidRDefault="00EB33C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1EF72C" w14:textId="77777777" w:rsidR="00EB33C9" w:rsidRPr="009C5807" w:rsidRDefault="00EB33C9" w:rsidP="000B30B1">
            <w:pPr>
              <w:pStyle w:val="TAC"/>
              <w:rPr>
                <w:b/>
              </w:rPr>
            </w:pPr>
            <w:r w:rsidRPr="009C5807">
              <w:t>max(200ms, ceil(1.5x 5</w:t>
            </w:r>
            <w:ins w:id="153" w:author="Intel - Huang Rui" w:date="2022-01-25T23:18: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EB33C9" w:rsidRPr="009C5807" w14:paraId="38CB166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9D24831"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2836CD" w14:textId="77777777" w:rsidR="00EB33C9" w:rsidRPr="009C5807" w:rsidRDefault="00EB33C9" w:rsidP="000B30B1">
            <w:pPr>
              <w:pStyle w:val="TAC"/>
              <w:rPr>
                <w:b/>
              </w:rPr>
            </w:pPr>
            <w:ins w:id="154" w:author="Intel - Huang Rui" w:date="2022-01-25T23:18:00Z">
              <w:r>
                <w:t>Ceil(</w:t>
              </w:r>
            </w:ins>
            <w:r w:rsidRPr="009C5807">
              <w:t xml:space="preserve">5 </w:t>
            </w:r>
            <w:ins w:id="155" w:author="Intel - Huang Rui" w:date="2022-01-25T23:18: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 xml:space="preserve">x max(MGRP, DRX cycle) x </w:t>
            </w:r>
            <w:proofErr w:type="spellStart"/>
            <w:r w:rsidRPr="009C5807">
              <w:t>CSSF</w:t>
            </w:r>
            <w:r w:rsidRPr="009C5807">
              <w:rPr>
                <w:vertAlign w:val="subscript"/>
              </w:rPr>
              <w:t>intra</w:t>
            </w:r>
            <w:proofErr w:type="spellEnd"/>
          </w:p>
        </w:tc>
      </w:tr>
      <w:tr w:rsidR="004E3D28" w:rsidRPr="009C5807" w14:paraId="684D454C" w14:textId="77777777" w:rsidTr="00317B73">
        <w:trPr>
          <w:ins w:id="156"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051A9831" w14:textId="7F142530" w:rsidR="004E3D28" w:rsidRDefault="004E3D28">
            <w:pPr>
              <w:pStyle w:val="TAN"/>
              <w:rPr>
                <w:ins w:id="157" w:author="CATT" w:date="2022-03-02T01:10:00Z"/>
              </w:rPr>
              <w:pPrChange w:id="158" w:author="CATT" w:date="2022-03-02T01:11:00Z">
                <w:pPr>
                  <w:pStyle w:val="TAC"/>
                </w:pPr>
              </w:pPrChange>
            </w:pPr>
            <w:ins w:id="159" w:author="CATT" w:date="2022-03-02T01:10:00Z">
              <w:r w:rsidRPr="00E4635C">
                <w:t xml:space="preserve">NOTE </w:t>
              </w:r>
              <w:r>
                <w:t>1</w:t>
              </w:r>
              <w:r w:rsidRPr="00E4635C">
                <w:t>:</w:t>
              </w:r>
              <w:r w:rsidRPr="00E4635C">
                <w:tab/>
              </w:r>
            </w:ins>
            <w:ins w:id="160" w:author="CATT" w:date="2022-03-02T01:27:00Z">
              <w:r w:rsidR="00973804">
                <w:t>For a UE supporting concurrent gaps</w:t>
              </w:r>
              <w:r w:rsidR="00973804">
                <w:rPr>
                  <w:rFonts w:hint="eastAsia"/>
                  <w:lang w:eastAsia="zh-CN"/>
                </w:rPr>
                <w:t>,</w:t>
              </w:r>
              <w:r w:rsidR="00973804" w:rsidRPr="0060737F">
                <w:t xml:space="preserve"> </w:t>
              </w:r>
              <w:r w:rsidR="00973804">
                <w:rPr>
                  <w:rFonts w:hint="eastAsia"/>
                  <w:lang w:eastAsia="zh-CN"/>
                </w:rPr>
                <w:t>i</w:t>
              </w:r>
            </w:ins>
            <w:ins w:id="161"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6226AB7B" w14:textId="77777777" w:rsidR="00EB33C9" w:rsidRPr="009C5807" w:rsidRDefault="00EB33C9" w:rsidP="00EB33C9"/>
    <w:p w14:paraId="008D8486" w14:textId="77777777" w:rsidR="00EB33C9" w:rsidRPr="009C5807" w:rsidRDefault="00EB33C9" w:rsidP="00EB33C9">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69A03B2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021BF4D"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B4D6C6" w14:textId="77777777" w:rsidR="00EB33C9" w:rsidRPr="009C5807" w:rsidRDefault="00EB33C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B33C9" w:rsidRPr="009C5807" w14:paraId="37576F2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30A1D1C"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0BA21F" w14:textId="77777777" w:rsidR="00EB33C9" w:rsidRPr="009C5807" w:rsidRDefault="00EB33C9" w:rsidP="000B30B1">
            <w:pPr>
              <w:pStyle w:val="TAC"/>
            </w:pPr>
            <w:r w:rsidRPr="009C5807">
              <w:t xml:space="preserve">max(400ms, </w:t>
            </w:r>
            <w:ins w:id="162" w:author="Intel - Huang Rui" w:date="2022-01-25T23:19:00Z">
              <w:r>
                <w:t>ceil(</w:t>
              </w:r>
            </w:ins>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ins w:id="163" w:author="Intel - Huang Rui" w:date="2022-01-25T23:19: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ins>
            <w:r w:rsidRPr="009C5807">
              <w:t xml:space="preserve">x max(MGRP, SMTC period)) x </w:t>
            </w:r>
            <w:proofErr w:type="spellStart"/>
            <w:r w:rsidRPr="009C5807">
              <w:t>CSSF</w:t>
            </w:r>
            <w:r w:rsidRPr="009C5807">
              <w:rPr>
                <w:vertAlign w:val="subscript"/>
              </w:rPr>
              <w:t>intra</w:t>
            </w:r>
            <w:proofErr w:type="spellEnd"/>
          </w:p>
        </w:tc>
      </w:tr>
      <w:tr w:rsidR="00EB33C9" w:rsidRPr="009C5807" w14:paraId="08D6CE9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04F262C" w14:textId="77777777" w:rsidR="00EB33C9" w:rsidRPr="009C5807" w:rsidRDefault="00EB33C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783003" w14:textId="77777777" w:rsidR="00EB33C9" w:rsidRPr="009C5807" w:rsidRDefault="00EB33C9" w:rsidP="000B30B1">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ins w:id="164" w:author="Intel - Huang Rui" w:date="2022-01-25T23:19:00Z">
              <w:r>
                <w:rPr>
                  <w:rFonts w:hint="eastAsia"/>
                  <w:lang w:eastAsia="zh-CN"/>
                </w:rPr>
                <w:t xml:space="preserve"> x </w:t>
              </w:r>
              <w:proofErr w:type="spellStart"/>
              <w:r>
                <w:rPr>
                  <w:rFonts w:hint="eastAsia"/>
                  <w:lang w:eastAsia="zh-CN"/>
                </w:rPr>
                <w:t>K</w:t>
              </w:r>
              <w:r>
                <w:rPr>
                  <w:rFonts w:hint="eastAsia"/>
                  <w:vertAlign w:val="subscript"/>
                  <w:lang w:eastAsia="zh-CN"/>
                </w:rPr>
                <w:t>gap</w:t>
              </w:r>
            </w:ins>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EB33C9" w:rsidRPr="009C5807" w14:paraId="307CCC1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3C1299D"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6637F1" w14:textId="77777777" w:rsidR="00EB33C9" w:rsidRPr="009C5807" w:rsidRDefault="00EB33C9" w:rsidP="000B30B1">
            <w:pPr>
              <w:pStyle w:val="TAC"/>
              <w:rPr>
                <w:b/>
              </w:rPr>
            </w:pPr>
            <w:ins w:id="165" w:author="Intel - Huang Rui" w:date="2022-01-25T23:19:00Z">
              <w:r>
                <w:t xml:space="preserve">Ceil( </w:t>
              </w:r>
            </w:ins>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ins w:id="166" w:author="Intel - Huang Rui" w:date="2022-01-25T23:19:00Z">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9C5807">
              <w:t xml:space="preserve"> </w:t>
            </w:r>
            <w:ins w:id="167" w:author="Intel - Huang Rui" w:date="2022-01-25T23:19:00Z">
              <w:r>
                <w:t xml:space="preserve">) </w:t>
              </w:r>
            </w:ins>
            <w:r w:rsidRPr="009C5807">
              <w:t xml:space="preserve">x max(MGRP, DRX cycle) x </w:t>
            </w:r>
            <w:proofErr w:type="spellStart"/>
            <w:r w:rsidRPr="009C5807">
              <w:t>CSSF</w:t>
            </w:r>
            <w:r w:rsidRPr="009C5807">
              <w:rPr>
                <w:vertAlign w:val="subscript"/>
              </w:rPr>
              <w:t>intra</w:t>
            </w:r>
            <w:proofErr w:type="spellEnd"/>
          </w:p>
        </w:tc>
      </w:tr>
      <w:tr w:rsidR="004E3D28" w:rsidRPr="009C5807" w14:paraId="108659EE" w14:textId="77777777" w:rsidTr="009069E9">
        <w:trPr>
          <w:ins w:id="168"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18159F20" w14:textId="4B314AA6" w:rsidR="004E3D28" w:rsidRDefault="004E3D28">
            <w:pPr>
              <w:pStyle w:val="TAN"/>
              <w:rPr>
                <w:ins w:id="169" w:author="CATT" w:date="2022-03-02T01:10:00Z"/>
              </w:rPr>
              <w:pPrChange w:id="170" w:author="CATT" w:date="2022-03-02T01:11:00Z">
                <w:pPr>
                  <w:pStyle w:val="TAC"/>
                </w:pPr>
              </w:pPrChange>
            </w:pPr>
            <w:ins w:id="171" w:author="CATT" w:date="2022-03-02T01:10:00Z">
              <w:r w:rsidRPr="00E4635C">
                <w:t xml:space="preserve">NOTE </w:t>
              </w:r>
              <w:r>
                <w:t>1</w:t>
              </w:r>
              <w:r w:rsidRPr="00E4635C">
                <w:t>:</w:t>
              </w:r>
              <w:r w:rsidRPr="00E4635C">
                <w:tab/>
              </w:r>
            </w:ins>
            <w:ins w:id="172" w:author="CATT" w:date="2022-03-02T01:27:00Z">
              <w:r w:rsidR="00C6061E">
                <w:t>For a UE supporting concurrent gaps</w:t>
              </w:r>
              <w:r w:rsidR="00C6061E">
                <w:rPr>
                  <w:rFonts w:hint="eastAsia"/>
                  <w:lang w:eastAsia="zh-CN"/>
                </w:rPr>
                <w:t>,</w:t>
              </w:r>
              <w:r w:rsidR="00C6061E" w:rsidRPr="0060737F">
                <w:t xml:space="preserve"> </w:t>
              </w:r>
              <w:r w:rsidR="00C6061E">
                <w:rPr>
                  <w:rFonts w:hint="eastAsia"/>
                  <w:lang w:eastAsia="zh-CN"/>
                </w:rPr>
                <w:t>i</w:t>
              </w:r>
            </w:ins>
            <w:ins w:id="173"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3EAEDA16" w14:textId="77777777" w:rsidR="00EB33C9" w:rsidRPr="009C5807" w:rsidRDefault="00EB33C9" w:rsidP="00EB33C9">
      <w:pPr>
        <w:rPr>
          <w:color w:val="FF0000"/>
          <w:lang w:eastAsia="zh-CN"/>
        </w:rPr>
      </w:pPr>
    </w:p>
    <w:p w14:paraId="54F15342" w14:textId="77777777" w:rsidR="00EB33C9" w:rsidRPr="009C5807" w:rsidRDefault="00EB33C9" w:rsidP="00EB33C9">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33C9" w:rsidRPr="009C5807" w14:paraId="22E23E6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913FFF0" w14:textId="77777777" w:rsidR="00EB33C9" w:rsidRPr="009C5807" w:rsidRDefault="00EB33C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4E88C9" w14:textId="77777777" w:rsidR="00EB33C9" w:rsidRPr="009C5807" w:rsidRDefault="00EB33C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B33C9" w:rsidRPr="009C5807" w14:paraId="1878E2A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C806515" w14:textId="77777777" w:rsidR="00EB33C9" w:rsidRPr="009C5807" w:rsidRDefault="00EB33C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B2BFE7" w14:textId="77777777" w:rsidR="00EB33C9" w:rsidRPr="009C5807" w:rsidRDefault="00EB33C9" w:rsidP="000B30B1">
            <w:pPr>
              <w:pStyle w:val="TAC"/>
            </w:pPr>
            <w:r>
              <w:t xml:space="preserve">max(200ms, </w:t>
            </w:r>
            <w:ins w:id="174" w:author="Intel - Huang Rui" w:date="2022-01-25T23:20:00Z">
              <w:r>
                <w:t xml:space="preserve">ceil( </w:t>
              </w:r>
            </w:ins>
            <w:r>
              <w:t xml:space="preserve">5 </w:t>
            </w:r>
            <w:ins w:id="175" w:author="Intel - Huang Rui" w:date="2022-01-25T23:20: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w:t>
              </w:r>
            </w:ins>
            <w:r>
              <w:t xml:space="preserve">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EB33C9" w:rsidRPr="009C5807" w14:paraId="7BA3F6A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09AE891" w14:textId="77777777" w:rsidR="00EB33C9" w:rsidRPr="009C5807" w:rsidRDefault="00EB33C9" w:rsidP="000B30B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1D8F7B8" w14:textId="77777777" w:rsidR="00EB33C9" w:rsidRPr="009C5807" w:rsidRDefault="00EB33C9" w:rsidP="000B30B1">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w:t>
            </w:r>
            <w:ins w:id="176" w:author="Intel - Huang Rui" w:date="2022-01-25T23:20:00Z">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EB33C9" w:rsidRPr="00C14182" w14:paraId="7F1A6DD5" w14:textId="77777777" w:rsidTr="000B30B1">
        <w:tc>
          <w:tcPr>
            <w:tcW w:w="4620" w:type="dxa"/>
            <w:tcBorders>
              <w:top w:val="single" w:sz="4" w:space="0" w:color="auto"/>
              <w:left w:val="single" w:sz="4" w:space="0" w:color="auto"/>
              <w:bottom w:val="single" w:sz="4" w:space="0" w:color="auto"/>
              <w:right w:val="single" w:sz="4" w:space="0" w:color="auto"/>
            </w:tcBorders>
          </w:tcPr>
          <w:p w14:paraId="5C3B4AD3" w14:textId="77777777" w:rsidR="00EB33C9" w:rsidRPr="009C5807" w:rsidRDefault="00EB33C9" w:rsidP="000B30B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9B27AB5" w14:textId="77777777" w:rsidR="00EB33C9" w:rsidRPr="007C55F6" w:rsidRDefault="00EB33C9" w:rsidP="000B30B1">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ins w:id="177" w:author="Intel - Huang Rui" w:date="2022-01-25T23:21:00Z">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ins>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EB33C9" w:rsidRPr="00C14182" w14:paraId="2E45821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3F47CCA" w14:textId="77777777" w:rsidR="00EB33C9" w:rsidRPr="009C5807" w:rsidRDefault="00EB33C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642753" w14:textId="77777777" w:rsidR="00EB33C9" w:rsidRPr="007C55F6" w:rsidRDefault="00EB33C9" w:rsidP="000B30B1">
            <w:pPr>
              <w:pStyle w:val="TAC"/>
              <w:rPr>
                <w:b/>
                <w:lang w:val="fr-FR"/>
              </w:rPr>
            </w:pPr>
            <w:ins w:id="178" w:author="Intel - Huang Rui" w:date="2022-01-25T23:21:00Z">
              <w:r>
                <w:rPr>
                  <w:rFonts w:eastAsia="等线"/>
                  <w:lang w:val="fr-FR" w:eastAsia="zh-CN"/>
                </w:rPr>
                <w:t>Ceil(</w:t>
              </w:r>
            </w:ins>
            <w:r w:rsidRPr="007C55F6">
              <w:rPr>
                <w:rFonts w:eastAsia="等线"/>
                <w:lang w:val="fr-FR" w:eastAsia="zh-CN"/>
              </w:rPr>
              <w:t>Y</w:t>
            </w:r>
            <w:r w:rsidRPr="007C55F6">
              <w:rPr>
                <w:vertAlign w:val="superscript"/>
                <w:lang w:val="fr-FR"/>
              </w:rPr>
              <w:t xml:space="preserve"> Note 3</w:t>
            </w:r>
            <w:r w:rsidRPr="007C55F6">
              <w:rPr>
                <w:lang w:val="fr-FR"/>
              </w:rPr>
              <w:t xml:space="preserve"> </w:t>
            </w:r>
            <w:ins w:id="179" w:author="Intel - Huang Rui" w:date="2022-01-25T23:21:00Z">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ins>
            <w:r w:rsidRPr="007C55F6">
              <w:rPr>
                <w:lang w:val="fr-FR"/>
              </w:rPr>
              <w:t>x max(MGRP, DRX cycle) x CSSF</w:t>
            </w:r>
            <w:r w:rsidRPr="007C55F6">
              <w:rPr>
                <w:vertAlign w:val="subscript"/>
                <w:lang w:val="fr-FR"/>
              </w:rPr>
              <w:t>intra</w:t>
            </w:r>
          </w:p>
        </w:tc>
      </w:tr>
      <w:tr w:rsidR="00EB33C9" w:rsidRPr="009C5807" w14:paraId="361F88C8" w14:textId="77777777" w:rsidTr="000B30B1">
        <w:tc>
          <w:tcPr>
            <w:tcW w:w="9241" w:type="dxa"/>
            <w:gridSpan w:val="2"/>
            <w:tcBorders>
              <w:top w:val="single" w:sz="4" w:space="0" w:color="auto"/>
              <w:left w:val="single" w:sz="4" w:space="0" w:color="auto"/>
              <w:bottom w:val="single" w:sz="4" w:space="0" w:color="auto"/>
              <w:right w:val="single" w:sz="4" w:space="0" w:color="auto"/>
            </w:tcBorders>
          </w:tcPr>
          <w:p w14:paraId="3B9D0F50" w14:textId="77777777" w:rsidR="00EB33C9" w:rsidRPr="009C5807" w:rsidRDefault="00EB33C9" w:rsidP="000B30B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361512C" w14:textId="77777777" w:rsidR="00EB33C9" w:rsidRPr="009C5807" w:rsidRDefault="00EB33C9" w:rsidP="000B30B1">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1773C80C" w14:textId="77777777" w:rsidR="00EB33C9" w:rsidRDefault="00EB33C9" w:rsidP="000B30B1">
            <w:pPr>
              <w:pStyle w:val="TAN"/>
              <w:rPr>
                <w:lang w:eastAsia="zh-CN"/>
              </w:rPr>
            </w:pPr>
            <w:r w:rsidRPr="009C5807">
              <w:t>NOTE 3:</w:t>
            </w:r>
            <w:r w:rsidRPr="009C5807">
              <w:tab/>
            </w:r>
            <w:r w:rsidRPr="009C5807">
              <w:rPr>
                <w:lang w:eastAsia="zh-CN"/>
              </w:rPr>
              <w:t>Y=3 when SMTC &lt;= 40ms, Y=5 when SMTC &gt; 40ms</w:t>
            </w:r>
          </w:p>
          <w:p w14:paraId="1E17C700" w14:textId="77777777" w:rsidR="00EB33C9" w:rsidRDefault="00EB33C9" w:rsidP="000B30B1">
            <w:pPr>
              <w:pStyle w:val="TAN"/>
              <w:rPr>
                <w:ins w:id="180" w:author="CATT" w:date="2022-03-02T01:11:00Z"/>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p>
          <w:p w14:paraId="4FCE3DA3" w14:textId="2525B761" w:rsidR="004E3D28" w:rsidRPr="009C5807" w:rsidRDefault="004E3D28" w:rsidP="004E3D28">
            <w:pPr>
              <w:pStyle w:val="TAN"/>
              <w:rPr>
                <w:lang w:eastAsia="zh-CN"/>
              </w:rPr>
            </w:pPr>
            <w:ins w:id="181" w:author="CATT" w:date="2022-03-02T01:11:00Z">
              <w:r w:rsidRPr="00E4635C">
                <w:t xml:space="preserve">NOTE </w:t>
              </w:r>
              <w:r>
                <w:rPr>
                  <w:rFonts w:hint="eastAsia"/>
                  <w:lang w:eastAsia="zh-CN"/>
                </w:rPr>
                <w:t>5</w:t>
              </w:r>
              <w:r w:rsidRPr="00E4635C">
                <w:t>:</w:t>
              </w:r>
              <w:r w:rsidRPr="00E4635C">
                <w:tab/>
              </w:r>
            </w:ins>
            <w:ins w:id="182" w:author="CATT" w:date="2022-03-02T01:27:00Z">
              <w:r w:rsidR="00C6061E">
                <w:t>For a UE supporting concurrent gaps</w:t>
              </w:r>
              <w:r w:rsidR="00C6061E">
                <w:rPr>
                  <w:rFonts w:hint="eastAsia"/>
                  <w:lang w:eastAsia="zh-CN"/>
                </w:rPr>
                <w:t>,</w:t>
              </w:r>
              <w:r w:rsidR="00C6061E" w:rsidRPr="0060737F">
                <w:t xml:space="preserve"> </w:t>
              </w:r>
              <w:r w:rsidR="00C6061E">
                <w:rPr>
                  <w:rFonts w:hint="eastAsia"/>
                  <w:lang w:eastAsia="zh-CN"/>
                </w:rPr>
                <w:t>i</w:t>
              </w:r>
            </w:ins>
            <w:ins w:id="183" w:author="CATT" w:date="2022-03-02T01:11: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6A90CA5B" w14:textId="77777777" w:rsidR="00851FE9" w:rsidRPr="00EB33C9" w:rsidRDefault="00851FE9" w:rsidP="00851FE9">
      <w:pPr>
        <w:rPr>
          <w:lang w:eastAsia="zh-CN"/>
        </w:rPr>
      </w:pPr>
    </w:p>
    <w:p w14:paraId="5B6D7EF1" w14:textId="08DCE68D" w:rsidR="00787A12" w:rsidRPr="00787A12" w:rsidRDefault="002E2D05" w:rsidP="006B41A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717AB2" w15:done="0"/>
  <w15:commentEx w15:paraId="3A03EE0F" w15:done="0"/>
  <w15:commentEx w15:paraId="516BD788" w15:done="0"/>
  <w15:commentEx w15:paraId="54C41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95E3" w16cex:dateUtc="2022-03-01T04:53:00Z"/>
  <w16cex:commentExtensible w16cex:durableId="25C895D2" w16cex:dateUtc="2022-03-01T04:53:00Z"/>
  <w16cex:commentExtensible w16cex:durableId="25C89608" w16cex:dateUtc="2022-03-01T04:54:00Z"/>
  <w16cex:commentExtensible w16cex:durableId="25C89614" w16cex:dateUtc="2022-03-0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717AB2" w16cid:durableId="25C895E3"/>
  <w16cid:commentId w16cid:paraId="3A03EE0F" w16cid:durableId="25C895D2"/>
  <w16cid:commentId w16cid:paraId="516BD788" w16cid:durableId="25C89608"/>
  <w16cid:commentId w16cid:paraId="54C41D4F" w16cid:durableId="25C896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739B2" w14:textId="77777777" w:rsidR="006A6F7A" w:rsidRDefault="006A6F7A">
      <w:r>
        <w:separator/>
      </w:r>
    </w:p>
  </w:endnote>
  <w:endnote w:type="continuationSeparator" w:id="0">
    <w:p w14:paraId="05237129" w14:textId="77777777" w:rsidR="006A6F7A" w:rsidRDefault="006A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0EF1B" w14:textId="77777777" w:rsidR="006A6F7A" w:rsidRDefault="006A6F7A">
      <w:r>
        <w:separator/>
      </w:r>
    </w:p>
  </w:footnote>
  <w:footnote w:type="continuationSeparator" w:id="0">
    <w:p w14:paraId="38CA2FEE" w14:textId="77777777" w:rsidR="006A6F7A" w:rsidRDefault="006A6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0CAC" w:rsidRDefault="00440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0CAC" w:rsidRDefault="00440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0CAC" w:rsidRDefault="00440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0CAC" w:rsidRDefault="00440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2D15293"/>
    <w:multiLevelType w:val="hybridMultilevel"/>
    <w:tmpl w:val="DCB6D98C"/>
    <w:lvl w:ilvl="0" w:tplc="987E8F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9E6"/>
    <w:rsid w:val="00016361"/>
    <w:rsid w:val="00022E4A"/>
    <w:rsid w:val="000250E4"/>
    <w:rsid w:val="000260EB"/>
    <w:rsid w:val="00033E7B"/>
    <w:rsid w:val="000637F8"/>
    <w:rsid w:val="00064884"/>
    <w:rsid w:val="00066055"/>
    <w:rsid w:val="0007575D"/>
    <w:rsid w:val="00080CE8"/>
    <w:rsid w:val="000854C0"/>
    <w:rsid w:val="000873C7"/>
    <w:rsid w:val="0009020F"/>
    <w:rsid w:val="000908DD"/>
    <w:rsid w:val="0009198D"/>
    <w:rsid w:val="00095962"/>
    <w:rsid w:val="000A06E8"/>
    <w:rsid w:val="000A3ADF"/>
    <w:rsid w:val="000A6394"/>
    <w:rsid w:val="000B0E41"/>
    <w:rsid w:val="000B7FED"/>
    <w:rsid w:val="000C038A"/>
    <w:rsid w:val="000C6598"/>
    <w:rsid w:val="000D44B3"/>
    <w:rsid w:val="000E67D0"/>
    <w:rsid w:val="000F4E9A"/>
    <w:rsid w:val="000F5E16"/>
    <w:rsid w:val="000F72F9"/>
    <w:rsid w:val="0010111E"/>
    <w:rsid w:val="001033DF"/>
    <w:rsid w:val="00104692"/>
    <w:rsid w:val="0012087D"/>
    <w:rsid w:val="00121DCE"/>
    <w:rsid w:val="0012393F"/>
    <w:rsid w:val="00125A2F"/>
    <w:rsid w:val="00126F18"/>
    <w:rsid w:val="00135FE6"/>
    <w:rsid w:val="0014098C"/>
    <w:rsid w:val="0014233F"/>
    <w:rsid w:val="00145D43"/>
    <w:rsid w:val="001509F3"/>
    <w:rsid w:val="00154F7A"/>
    <w:rsid w:val="00155CC4"/>
    <w:rsid w:val="00156CF6"/>
    <w:rsid w:val="0016366E"/>
    <w:rsid w:val="00164275"/>
    <w:rsid w:val="0016518D"/>
    <w:rsid w:val="00176929"/>
    <w:rsid w:val="00177BFF"/>
    <w:rsid w:val="00192C46"/>
    <w:rsid w:val="001947F5"/>
    <w:rsid w:val="001A0551"/>
    <w:rsid w:val="001A08B3"/>
    <w:rsid w:val="001A3638"/>
    <w:rsid w:val="001A4412"/>
    <w:rsid w:val="001A4C48"/>
    <w:rsid w:val="001A7B60"/>
    <w:rsid w:val="001B0259"/>
    <w:rsid w:val="001B4403"/>
    <w:rsid w:val="001B52F0"/>
    <w:rsid w:val="001B5E6D"/>
    <w:rsid w:val="001B7A65"/>
    <w:rsid w:val="001C355A"/>
    <w:rsid w:val="001C39B8"/>
    <w:rsid w:val="001C3E65"/>
    <w:rsid w:val="001C5DD6"/>
    <w:rsid w:val="001D0BE2"/>
    <w:rsid w:val="001D1748"/>
    <w:rsid w:val="001D3FD2"/>
    <w:rsid w:val="001D5B7E"/>
    <w:rsid w:val="001D76B9"/>
    <w:rsid w:val="001E41F3"/>
    <w:rsid w:val="001E467A"/>
    <w:rsid w:val="001E5D9E"/>
    <w:rsid w:val="001F05CA"/>
    <w:rsid w:val="001F4BDA"/>
    <w:rsid w:val="001F5098"/>
    <w:rsid w:val="001F7B2F"/>
    <w:rsid w:val="00211349"/>
    <w:rsid w:val="00214107"/>
    <w:rsid w:val="00215529"/>
    <w:rsid w:val="00226371"/>
    <w:rsid w:val="0023022A"/>
    <w:rsid w:val="00234F00"/>
    <w:rsid w:val="0023637A"/>
    <w:rsid w:val="00241A94"/>
    <w:rsid w:val="00245D8C"/>
    <w:rsid w:val="00256637"/>
    <w:rsid w:val="0026004D"/>
    <w:rsid w:val="002640DD"/>
    <w:rsid w:val="0026605F"/>
    <w:rsid w:val="00272FCC"/>
    <w:rsid w:val="00275D12"/>
    <w:rsid w:val="00284FEB"/>
    <w:rsid w:val="002860C4"/>
    <w:rsid w:val="0029331A"/>
    <w:rsid w:val="002B5741"/>
    <w:rsid w:val="002C315D"/>
    <w:rsid w:val="002C3CF7"/>
    <w:rsid w:val="002C5587"/>
    <w:rsid w:val="002D00AC"/>
    <w:rsid w:val="002D354D"/>
    <w:rsid w:val="002E10FD"/>
    <w:rsid w:val="002E2D05"/>
    <w:rsid w:val="002E472E"/>
    <w:rsid w:val="002F2042"/>
    <w:rsid w:val="002F54C2"/>
    <w:rsid w:val="00305409"/>
    <w:rsid w:val="00306839"/>
    <w:rsid w:val="00311847"/>
    <w:rsid w:val="00315458"/>
    <w:rsid w:val="00320DD0"/>
    <w:rsid w:val="003225E0"/>
    <w:rsid w:val="0033423D"/>
    <w:rsid w:val="003348F4"/>
    <w:rsid w:val="00341C5D"/>
    <w:rsid w:val="00351510"/>
    <w:rsid w:val="003518E8"/>
    <w:rsid w:val="003530D9"/>
    <w:rsid w:val="00355224"/>
    <w:rsid w:val="003609EF"/>
    <w:rsid w:val="0036231A"/>
    <w:rsid w:val="003717A2"/>
    <w:rsid w:val="003726BE"/>
    <w:rsid w:val="0037273E"/>
    <w:rsid w:val="00374DD4"/>
    <w:rsid w:val="00376991"/>
    <w:rsid w:val="00383A54"/>
    <w:rsid w:val="003846E8"/>
    <w:rsid w:val="003A1654"/>
    <w:rsid w:val="003B0AEE"/>
    <w:rsid w:val="003B0EAD"/>
    <w:rsid w:val="003B1598"/>
    <w:rsid w:val="003B6910"/>
    <w:rsid w:val="003D4AF1"/>
    <w:rsid w:val="003E1A36"/>
    <w:rsid w:val="003E3C71"/>
    <w:rsid w:val="003E4D18"/>
    <w:rsid w:val="003E5382"/>
    <w:rsid w:val="003E6BC5"/>
    <w:rsid w:val="003E75DF"/>
    <w:rsid w:val="003F752E"/>
    <w:rsid w:val="00400AE2"/>
    <w:rsid w:val="0040105D"/>
    <w:rsid w:val="00410371"/>
    <w:rsid w:val="00412231"/>
    <w:rsid w:val="004229F2"/>
    <w:rsid w:val="004242F1"/>
    <w:rsid w:val="00426F64"/>
    <w:rsid w:val="004331C7"/>
    <w:rsid w:val="004400ED"/>
    <w:rsid w:val="00440CAC"/>
    <w:rsid w:val="004416A2"/>
    <w:rsid w:val="004425EF"/>
    <w:rsid w:val="004444F6"/>
    <w:rsid w:val="004453C3"/>
    <w:rsid w:val="004454AF"/>
    <w:rsid w:val="004462CB"/>
    <w:rsid w:val="0045320D"/>
    <w:rsid w:val="00457146"/>
    <w:rsid w:val="00465C7F"/>
    <w:rsid w:val="00466D6C"/>
    <w:rsid w:val="004723C7"/>
    <w:rsid w:val="00476E41"/>
    <w:rsid w:val="0047755B"/>
    <w:rsid w:val="0047772D"/>
    <w:rsid w:val="0048094B"/>
    <w:rsid w:val="00480E12"/>
    <w:rsid w:val="00484052"/>
    <w:rsid w:val="00495E6B"/>
    <w:rsid w:val="004B71A3"/>
    <w:rsid w:val="004B75B7"/>
    <w:rsid w:val="004C1A09"/>
    <w:rsid w:val="004C1D89"/>
    <w:rsid w:val="004C3376"/>
    <w:rsid w:val="004C7504"/>
    <w:rsid w:val="004D4B14"/>
    <w:rsid w:val="004E2A84"/>
    <w:rsid w:val="004E2D43"/>
    <w:rsid w:val="004E3D28"/>
    <w:rsid w:val="004E5039"/>
    <w:rsid w:val="00506328"/>
    <w:rsid w:val="00507019"/>
    <w:rsid w:val="00511D8B"/>
    <w:rsid w:val="0051580D"/>
    <w:rsid w:val="00515A97"/>
    <w:rsid w:val="0052050C"/>
    <w:rsid w:val="00524B1E"/>
    <w:rsid w:val="00526D02"/>
    <w:rsid w:val="005318A6"/>
    <w:rsid w:val="00536C18"/>
    <w:rsid w:val="0053708C"/>
    <w:rsid w:val="00537639"/>
    <w:rsid w:val="00537FB8"/>
    <w:rsid w:val="00547111"/>
    <w:rsid w:val="00553D4E"/>
    <w:rsid w:val="00557059"/>
    <w:rsid w:val="00557C64"/>
    <w:rsid w:val="00563777"/>
    <w:rsid w:val="00585097"/>
    <w:rsid w:val="00587C78"/>
    <w:rsid w:val="00592D74"/>
    <w:rsid w:val="005A124E"/>
    <w:rsid w:val="005A77DD"/>
    <w:rsid w:val="005B0BBE"/>
    <w:rsid w:val="005B19A9"/>
    <w:rsid w:val="005C48EF"/>
    <w:rsid w:val="005D1980"/>
    <w:rsid w:val="005D2B54"/>
    <w:rsid w:val="005E2C44"/>
    <w:rsid w:val="005E3F9D"/>
    <w:rsid w:val="005E4DF0"/>
    <w:rsid w:val="005F14DC"/>
    <w:rsid w:val="005F18C3"/>
    <w:rsid w:val="005F1B08"/>
    <w:rsid w:val="005F1F50"/>
    <w:rsid w:val="00620BCD"/>
    <w:rsid w:val="00621188"/>
    <w:rsid w:val="006257ED"/>
    <w:rsid w:val="00633265"/>
    <w:rsid w:val="00633E7C"/>
    <w:rsid w:val="006365FD"/>
    <w:rsid w:val="00641C83"/>
    <w:rsid w:val="00646F64"/>
    <w:rsid w:val="00653F3F"/>
    <w:rsid w:val="00654325"/>
    <w:rsid w:val="00662001"/>
    <w:rsid w:val="00663803"/>
    <w:rsid w:val="00665C47"/>
    <w:rsid w:val="006666F8"/>
    <w:rsid w:val="00672024"/>
    <w:rsid w:val="00675E1C"/>
    <w:rsid w:val="0068154A"/>
    <w:rsid w:val="00682B27"/>
    <w:rsid w:val="00685FEC"/>
    <w:rsid w:val="00686194"/>
    <w:rsid w:val="00695808"/>
    <w:rsid w:val="006A1B78"/>
    <w:rsid w:val="006A6F7A"/>
    <w:rsid w:val="006B41AC"/>
    <w:rsid w:val="006B46FB"/>
    <w:rsid w:val="006C1E25"/>
    <w:rsid w:val="006C6A22"/>
    <w:rsid w:val="006D1500"/>
    <w:rsid w:val="006D6D8F"/>
    <w:rsid w:val="006D70EB"/>
    <w:rsid w:val="006E1EBE"/>
    <w:rsid w:val="006E21FB"/>
    <w:rsid w:val="006E2F8B"/>
    <w:rsid w:val="006E398D"/>
    <w:rsid w:val="00705929"/>
    <w:rsid w:val="007063CE"/>
    <w:rsid w:val="007127BD"/>
    <w:rsid w:val="007176FF"/>
    <w:rsid w:val="00722FB6"/>
    <w:rsid w:val="00727B80"/>
    <w:rsid w:val="00732409"/>
    <w:rsid w:val="00741F3B"/>
    <w:rsid w:val="007421ED"/>
    <w:rsid w:val="007518D4"/>
    <w:rsid w:val="0075328D"/>
    <w:rsid w:val="00761077"/>
    <w:rsid w:val="00765879"/>
    <w:rsid w:val="0078414B"/>
    <w:rsid w:val="00787A12"/>
    <w:rsid w:val="00792342"/>
    <w:rsid w:val="007977A8"/>
    <w:rsid w:val="007A0327"/>
    <w:rsid w:val="007A50DA"/>
    <w:rsid w:val="007B13FB"/>
    <w:rsid w:val="007B19CC"/>
    <w:rsid w:val="007B512A"/>
    <w:rsid w:val="007B6502"/>
    <w:rsid w:val="007B6824"/>
    <w:rsid w:val="007B6BB0"/>
    <w:rsid w:val="007B6F9C"/>
    <w:rsid w:val="007C1304"/>
    <w:rsid w:val="007C2097"/>
    <w:rsid w:val="007C7841"/>
    <w:rsid w:val="007D41AF"/>
    <w:rsid w:val="007D6A07"/>
    <w:rsid w:val="007D7DA6"/>
    <w:rsid w:val="007E1322"/>
    <w:rsid w:val="007E1C97"/>
    <w:rsid w:val="007E3BB8"/>
    <w:rsid w:val="007F0555"/>
    <w:rsid w:val="007F2EB6"/>
    <w:rsid w:val="007F7259"/>
    <w:rsid w:val="007F7506"/>
    <w:rsid w:val="0080393D"/>
    <w:rsid w:val="008040A8"/>
    <w:rsid w:val="008077D5"/>
    <w:rsid w:val="008151A3"/>
    <w:rsid w:val="008279FA"/>
    <w:rsid w:val="00827D43"/>
    <w:rsid w:val="008306CF"/>
    <w:rsid w:val="00833D7D"/>
    <w:rsid w:val="0084717C"/>
    <w:rsid w:val="0085195F"/>
    <w:rsid w:val="00851E8B"/>
    <w:rsid w:val="00851FE9"/>
    <w:rsid w:val="0085234F"/>
    <w:rsid w:val="008626E7"/>
    <w:rsid w:val="00870427"/>
    <w:rsid w:val="00870EE7"/>
    <w:rsid w:val="00872E1D"/>
    <w:rsid w:val="00875FE4"/>
    <w:rsid w:val="00881983"/>
    <w:rsid w:val="00881B25"/>
    <w:rsid w:val="00884518"/>
    <w:rsid w:val="008849F1"/>
    <w:rsid w:val="00885ADE"/>
    <w:rsid w:val="008863B9"/>
    <w:rsid w:val="0089139F"/>
    <w:rsid w:val="00894A55"/>
    <w:rsid w:val="008A2E9F"/>
    <w:rsid w:val="008A45A6"/>
    <w:rsid w:val="008C0AE1"/>
    <w:rsid w:val="008C1667"/>
    <w:rsid w:val="008C268B"/>
    <w:rsid w:val="008C4066"/>
    <w:rsid w:val="008C42EA"/>
    <w:rsid w:val="008D0C83"/>
    <w:rsid w:val="008D361E"/>
    <w:rsid w:val="008D3695"/>
    <w:rsid w:val="008D3FD7"/>
    <w:rsid w:val="008F3789"/>
    <w:rsid w:val="008F686C"/>
    <w:rsid w:val="008F6B5D"/>
    <w:rsid w:val="008F7DD2"/>
    <w:rsid w:val="00901707"/>
    <w:rsid w:val="00901D96"/>
    <w:rsid w:val="009079B0"/>
    <w:rsid w:val="00911BBE"/>
    <w:rsid w:val="00913FBC"/>
    <w:rsid w:val="009148DE"/>
    <w:rsid w:val="00916429"/>
    <w:rsid w:val="00920377"/>
    <w:rsid w:val="00922F7F"/>
    <w:rsid w:val="00924D4F"/>
    <w:rsid w:val="00926068"/>
    <w:rsid w:val="00936750"/>
    <w:rsid w:val="00940D9F"/>
    <w:rsid w:val="00941E30"/>
    <w:rsid w:val="00947D8A"/>
    <w:rsid w:val="00957DC8"/>
    <w:rsid w:val="00961A1F"/>
    <w:rsid w:val="009621F1"/>
    <w:rsid w:val="009669EB"/>
    <w:rsid w:val="00966ADA"/>
    <w:rsid w:val="00973804"/>
    <w:rsid w:val="009777D9"/>
    <w:rsid w:val="00980FEF"/>
    <w:rsid w:val="009859B6"/>
    <w:rsid w:val="00990358"/>
    <w:rsid w:val="00991B88"/>
    <w:rsid w:val="009935D9"/>
    <w:rsid w:val="00994915"/>
    <w:rsid w:val="009A2CF9"/>
    <w:rsid w:val="009A5753"/>
    <w:rsid w:val="009A579D"/>
    <w:rsid w:val="009A78F0"/>
    <w:rsid w:val="009B0B8E"/>
    <w:rsid w:val="009B228A"/>
    <w:rsid w:val="009B4595"/>
    <w:rsid w:val="009B4E03"/>
    <w:rsid w:val="009B5BBC"/>
    <w:rsid w:val="009B6DE7"/>
    <w:rsid w:val="009C023E"/>
    <w:rsid w:val="009C1A06"/>
    <w:rsid w:val="009C312F"/>
    <w:rsid w:val="009D180F"/>
    <w:rsid w:val="009D25F0"/>
    <w:rsid w:val="009D5E00"/>
    <w:rsid w:val="009D6082"/>
    <w:rsid w:val="009D6975"/>
    <w:rsid w:val="009D74EC"/>
    <w:rsid w:val="009E3297"/>
    <w:rsid w:val="009E47EC"/>
    <w:rsid w:val="009F3E56"/>
    <w:rsid w:val="009F734F"/>
    <w:rsid w:val="00A0094D"/>
    <w:rsid w:val="00A04CFC"/>
    <w:rsid w:val="00A108D6"/>
    <w:rsid w:val="00A22745"/>
    <w:rsid w:val="00A246B6"/>
    <w:rsid w:val="00A31A17"/>
    <w:rsid w:val="00A3534B"/>
    <w:rsid w:val="00A36EF8"/>
    <w:rsid w:val="00A37DED"/>
    <w:rsid w:val="00A47E70"/>
    <w:rsid w:val="00A50CF0"/>
    <w:rsid w:val="00A553BF"/>
    <w:rsid w:val="00A5666E"/>
    <w:rsid w:val="00A576E4"/>
    <w:rsid w:val="00A62E19"/>
    <w:rsid w:val="00A65696"/>
    <w:rsid w:val="00A701DE"/>
    <w:rsid w:val="00A7277E"/>
    <w:rsid w:val="00A732F2"/>
    <w:rsid w:val="00A7671C"/>
    <w:rsid w:val="00A805F6"/>
    <w:rsid w:val="00A80F5A"/>
    <w:rsid w:val="00A85C9E"/>
    <w:rsid w:val="00A93A2B"/>
    <w:rsid w:val="00A95DDD"/>
    <w:rsid w:val="00AA1090"/>
    <w:rsid w:val="00AA2CBC"/>
    <w:rsid w:val="00AB39C3"/>
    <w:rsid w:val="00AB71BC"/>
    <w:rsid w:val="00AC0580"/>
    <w:rsid w:val="00AC5820"/>
    <w:rsid w:val="00AC7206"/>
    <w:rsid w:val="00AC72D5"/>
    <w:rsid w:val="00AD05BD"/>
    <w:rsid w:val="00AD0C09"/>
    <w:rsid w:val="00AD1CD8"/>
    <w:rsid w:val="00AD3599"/>
    <w:rsid w:val="00AD50EE"/>
    <w:rsid w:val="00AD7F8A"/>
    <w:rsid w:val="00AE022A"/>
    <w:rsid w:val="00B01BFF"/>
    <w:rsid w:val="00B044AD"/>
    <w:rsid w:val="00B1522F"/>
    <w:rsid w:val="00B17C1C"/>
    <w:rsid w:val="00B246E7"/>
    <w:rsid w:val="00B2542C"/>
    <w:rsid w:val="00B258BB"/>
    <w:rsid w:val="00B2766E"/>
    <w:rsid w:val="00B27914"/>
    <w:rsid w:val="00B27BFD"/>
    <w:rsid w:val="00B314CE"/>
    <w:rsid w:val="00B3453B"/>
    <w:rsid w:val="00B355D8"/>
    <w:rsid w:val="00B468D6"/>
    <w:rsid w:val="00B5168B"/>
    <w:rsid w:val="00B535F0"/>
    <w:rsid w:val="00B55CF8"/>
    <w:rsid w:val="00B56EAB"/>
    <w:rsid w:val="00B57535"/>
    <w:rsid w:val="00B63302"/>
    <w:rsid w:val="00B6578A"/>
    <w:rsid w:val="00B67B97"/>
    <w:rsid w:val="00B718F9"/>
    <w:rsid w:val="00B71F1E"/>
    <w:rsid w:val="00B772FA"/>
    <w:rsid w:val="00B82EB8"/>
    <w:rsid w:val="00B83989"/>
    <w:rsid w:val="00B86C6D"/>
    <w:rsid w:val="00B86ED5"/>
    <w:rsid w:val="00B94A59"/>
    <w:rsid w:val="00B968C8"/>
    <w:rsid w:val="00B973F9"/>
    <w:rsid w:val="00BA3EC5"/>
    <w:rsid w:val="00BA51D9"/>
    <w:rsid w:val="00BB1514"/>
    <w:rsid w:val="00BB3C8F"/>
    <w:rsid w:val="00BB5DFC"/>
    <w:rsid w:val="00BB5F8F"/>
    <w:rsid w:val="00BC61FF"/>
    <w:rsid w:val="00BC7381"/>
    <w:rsid w:val="00BC7A48"/>
    <w:rsid w:val="00BC7F2F"/>
    <w:rsid w:val="00BD03DD"/>
    <w:rsid w:val="00BD279D"/>
    <w:rsid w:val="00BD280E"/>
    <w:rsid w:val="00BD565C"/>
    <w:rsid w:val="00BD6BB8"/>
    <w:rsid w:val="00BE0F7F"/>
    <w:rsid w:val="00BF77E0"/>
    <w:rsid w:val="00C00FEA"/>
    <w:rsid w:val="00C02CD8"/>
    <w:rsid w:val="00C05DDD"/>
    <w:rsid w:val="00C066B9"/>
    <w:rsid w:val="00C162F9"/>
    <w:rsid w:val="00C239E3"/>
    <w:rsid w:val="00C25473"/>
    <w:rsid w:val="00C27566"/>
    <w:rsid w:val="00C301E3"/>
    <w:rsid w:val="00C34611"/>
    <w:rsid w:val="00C36C4B"/>
    <w:rsid w:val="00C40448"/>
    <w:rsid w:val="00C41E45"/>
    <w:rsid w:val="00C4429A"/>
    <w:rsid w:val="00C45F92"/>
    <w:rsid w:val="00C46068"/>
    <w:rsid w:val="00C54500"/>
    <w:rsid w:val="00C54AE1"/>
    <w:rsid w:val="00C6061E"/>
    <w:rsid w:val="00C61153"/>
    <w:rsid w:val="00C6434B"/>
    <w:rsid w:val="00C66229"/>
    <w:rsid w:val="00C66BA2"/>
    <w:rsid w:val="00C70824"/>
    <w:rsid w:val="00C71F33"/>
    <w:rsid w:val="00C730DC"/>
    <w:rsid w:val="00C81E14"/>
    <w:rsid w:val="00C83860"/>
    <w:rsid w:val="00C90E2F"/>
    <w:rsid w:val="00C9524A"/>
    <w:rsid w:val="00C95985"/>
    <w:rsid w:val="00CA1C90"/>
    <w:rsid w:val="00CA492B"/>
    <w:rsid w:val="00CB4A43"/>
    <w:rsid w:val="00CB6197"/>
    <w:rsid w:val="00CC4A49"/>
    <w:rsid w:val="00CC5026"/>
    <w:rsid w:val="00CC68D0"/>
    <w:rsid w:val="00CE2C48"/>
    <w:rsid w:val="00CE7090"/>
    <w:rsid w:val="00CF3FB6"/>
    <w:rsid w:val="00CF4B73"/>
    <w:rsid w:val="00D03049"/>
    <w:rsid w:val="00D03746"/>
    <w:rsid w:val="00D03F9A"/>
    <w:rsid w:val="00D06D51"/>
    <w:rsid w:val="00D108B3"/>
    <w:rsid w:val="00D169E2"/>
    <w:rsid w:val="00D16CCA"/>
    <w:rsid w:val="00D22D80"/>
    <w:rsid w:val="00D24991"/>
    <w:rsid w:val="00D24E77"/>
    <w:rsid w:val="00D25CA6"/>
    <w:rsid w:val="00D26292"/>
    <w:rsid w:val="00D32A52"/>
    <w:rsid w:val="00D330E4"/>
    <w:rsid w:val="00D406A5"/>
    <w:rsid w:val="00D471AE"/>
    <w:rsid w:val="00D50255"/>
    <w:rsid w:val="00D55369"/>
    <w:rsid w:val="00D602E6"/>
    <w:rsid w:val="00D617D5"/>
    <w:rsid w:val="00D657CD"/>
    <w:rsid w:val="00D66520"/>
    <w:rsid w:val="00D70B21"/>
    <w:rsid w:val="00D741CC"/>
    <w:rsid w:val="00D747C2"/>
    <w:rsid w:val="00D8081A"/>
    <w:rsid w:val="00D8713D"/>
    <w:rsid w:val="00D92A1D"/>
    <w:rsid w:val="00D9398D"/>
    <w:rsid w:val="00D94E81"/>
    <w:rsid w:val="00DA015F"/>
    <w:rsid w:val="00DA6F89"/>
    <w:rsid w:val="00DB0EEB"/>
    <w:rsid w:val="00DB3436"/>
    <w:rsid w:val="00DB43A0"/>
    <w:rsid w:val="00DB5C82"/>
    <w:rsid w:val="00DB6015"/>
    <w:rsid w:val="00DC2F60"/>
    <w:rsid w:val="00DC5D3D"/>
    <w:rsid w:val="00DC61E0"/>
    <w:rsid w:val="00DC73FE"/>
    <w:rsid w:val="00DD149B"/>
    <w:rsid w:val="00DD1807"/>
    <w:rsid w:val="00DD4260"/>
    <w:rsid w:val="00DD43E8"/>
    <w:rsid w:val="00DD5F58"/>
    <w:rsid w:val="00DE293A"/>
    <w:rsid w:val="00DE3433"/>
    <w:rsid w:val="00DE34CF"/>
    <w:rsid w:val="00DE4B54"/>
    <w:rsid w:val="00DF1BDE"/>
    <w:rsid w:val="00DF7BA2"/>
    <w:rsid w:val="00E00071"/>
    <w:rsid w:val="00E0122D"/>
    <w:rsid w:val="00E042F4"/>
    <w:rsid w:val="00E05BC0"/>
    <w:rsid w:val="00E115F4"/>
    <w:rsid w:val="00E13CBA"/>
    <w:rsid w:val="00E13F3D"/>
    <w:rsid w:val="00E177C1"/>
    <w:rsid w:val="00E27FA0"/>
    <w:rsid w:val="00E31BE5"/>
    <w:rsid w:val="00E34898"/>
    <w:rsid w:val="00E44BB4"/>
    <w:rsid w:val="00E45905"/>
    <w:rsid w:val="00E52F64"/>
    <w:rsid w:val="00E56D37"/>
    <w:rsid w:val="00E67053"/>
    <w:rsid w:val="00E772A1"/>
    <w:rsid w:val="00E772C9"/>
    <w:rsid w:val="00E856C8"/>
    <w:rsid w:val="00E85D82"/>
    <w:rsid w:val="00E872E8"/>
    <w:rsid w:val="00E902D7"/>
    <w:rsid w:val="00E9464F"/>
    <w:rsid w:val="00EA1C72"/>
    <w:rsid w:val="00EB06A6"/>
    <w:rsid w:val="00EB09B7"/>
    <w:rsid w:val="00EB1120"/>
    <w:rsid w:val="00EB33C9"/>
    <w:rsid w:val="00EB58C3"/>
    <w:rsid w:val="00EC7481"/>
    <w:rsid w:val="00ED584B"/>
    <w:rsid w:val="00EE3CF2"/>
    <w:rsid w:val="00EE6753"/>
    <w:rsid w:val="00EE79A8"/>
    <w:rsid w:val="00EE7D7C"/>
    <w:rsid w:val="00F015A9"/>
    <w:rsid w:val="00F01CDD"/>
    <w:rsid w:val="00F05269"/>
    <w:rsid w:val="00F16E44"/>
    <w:rsid w:val="00F224CA"/>
    <w:rsid w:val="00F25D98"/>
    <w:rsid w:val="00F300FB"/>
    <w:rsid w:val="00F4199D"/>
    <w:rsid w:val="00F4200C"/>
    <w:rsid w:val="00F539A9"/>
    <w:rsid w:val="00F552DF"/>
    <w:rsid w:val="00F613D1"/>
    <w:rsid w:val="00F645E8"/>
    <w:rsid w:val="00F65343"/>
    <w:rsid w:val="00F665AF"/>
    <w:rsid w:val="00F7492D"/>
    <w:rsid w:val="00F80310"/>
    <w:rsid w:val="00F84AB1"/>
    <w:rsid w:val="00F85676"/>
    <w:rsid w:val="00F962DF"/>
    <w:rsid w:val="00FB48B4"/>
    <w:rsid w:val="00FB6386"/>
    <w:rsid w:val="00FC4B32"/>
    <w:rsid w:val="00FC6A14"/>
    <w:rsid w:val="00FD19A7"/>
    <w:rsid w:val="00FD1C7D"/>
    <w:rsid w:val="00FD1D8A"/>
    <w:rsid w:val="00FD3A03"/>
    <w:rsid w:val="00FE108B"/>
    <w:rsid w:val="00FE3D0B"/>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F754F-C136-4562-81D7-830CE037E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4568</Words>
  <Characters>26040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1900-12-31T16:00:00Z</cp:lastPrinted>
  <dcterms:created xsi:type="dcterms:W3CDTF">2022-03-01T06:23:00Z</dcterms:created>
  <dcterms:modified xsi:type="dcterms:W3CDTF">2022-03-02T16:14:00Z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